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656E6929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C1536A" w:rsidRPr="00C1536A">
        <w:rPr>
          <w:b/>
          <w:noProof/>
          <w:sz w:val="24"/>
        </w:rPr>
        <w:t>C4-241</w:t>
      </w:r>
      <w:r w:rsidR="00F2251E">
        <w:rPr>
          <w:b/>
          <w:noProof/>
          <w:sz w:val="24"/>
        </w:rPr>
        <w:t>448</w:t>
      </w:r>
    </w:p>
    <w:p w14:paraId="08702493" w14:textId="57C52AA0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</w:r>
      <w:r w:rsidR="00F2251E">
        <w:rPr>
          <w:b/>
          <w:noProof/>
          <w:sz w:val="24"/>
        </w:rPr>
        <w:tab/>
        <w:t xml:space="preserve">was </w:t>
      </w:r>
      <w:r w:rsidR="00F2251E" w:rsidRPr="00C1536A">
        <w:rPr>
          <w:b/>
          <w:noProof/>
          <w:sz w:val="24"/>
        </w:rPr>
        <w:t>C4-241212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E0396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72EFF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C1536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A740C" w:rsidR="001E41F3" w:rsidRPr="00C1536A" w:rsidRDefault="00C1536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1536A">
              <w:rPr>
                <w:rFonts w:hint="eastAsia"/>
                <w:b/>
                <w:noProof/>
                <w:sz w:val="28"/>
              </w:rPr>
              <w:t>0</w:t>
            </w:r>
            <w:r w:rsidRPr="00C1536A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E7D03B" w:rsidR="001E41F3" w:rsidRPr="00410371" w:rsidRDefault="00E666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12DA5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32747">
              <w:t>Nlmf_Location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3F33C" w:rsidR="001E41F3" w:rsidRDefault="00632747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A3F45" w14:textId="2C9FA2EF" w:rsidR="00653423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653423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653423">
              <w:rPr>
                <w:noProof/>
              </w:rPr>
              <w:t>:</w:t>
            </w:r>
          </w:p>
          <w:p w14:paraId="02A787FD" w14:textId="77777777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>TS29515_Ngmlc_Location.yaml</w:t>
            </w:r>
          </w:p>
          <w:p w14:paraId="7018A3AA" w14:textId="77777777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>TS29520_Nnwdaf_AnalyticsInfo.yaml</w:t>
            </w:r>
          </w:p>
          <w:p w14:paraId="7C4B97C8" w14:textId="77777777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>TS29520_Nnwdaf_DataManagement.yaml</w:t>
            </w:r>
          </w:p>
          <w:p w14:paraId="7B0AE17E" w14:textId="77777777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>TS29520_Nnwdaf_RoamingData.yaml</w:t>
            </w:r>
          </w:p>
          <w:p w14:paraId="6B799921" w14:textId="77777777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>TS29574_Ndccf_ContextManagement.yaml</w:t>
            </w:r>
          </w:p>
          <w:p w14:paraId="32F478A8" w14:textId="77777777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>TS29574_Ndccf_DataManagement.yaml</w:t>
            </w:r>
          </w:p>
          <w:p w14:paraId="67C58DA2" w14:textId="77777777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>TS29575_Nadrf_DataManagement.yaml</w:t>
            </w:r>
          </w:p>
          <w:p w14:paraId="7727531D" w14:textId="77777777" w:rsidR="0062297B" w:rsidRDefault="0062297B" w:rsidP="008F4CD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t>TS29576_Nmfaf_3caDataManagement.yaml</w:t>
            </w:r>
          </w:p>
          <w:p w14:paraId="00D3B8F7" w14:textId="3AAC85BB" w:rsidR="0062297B" w:rsidRDefault="0062297B" w:rsidP="0062297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TS29518_Namf_Location.yaml</w:t>
            </w:r>
            <w:bookmarkStart w:id="1" w:name="_GoBack"/>
            <w:bookmarkEnd w:id="1"/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34FD54" w14:textId="77777777" w:rsidR="00872EFF" w:rsidRDefault="00872EFF" w:rsidP="00872EFF">
      <w:pPr>
        <w:pStyle w:val="1"/>
        <w:rPr>
          <w:lang w:eastAsia="zh-CN"/>
        </w:rPr>
      </w:pPr>
      <w:bookmarkStart w:id="2" w:name="_Toc161839833"/>
      <w:bookmarkStart w:id="3" w:name="_Toc153817509"/>
      <w:bookmarkStart w:id="4" w:name="_Toc145947065"/>
      <w:bookmarkStart w:id="5" w:name="_Toc138344557"/>
      <w:bookmarkStart w:id="6" w:name="_Toc130845059"/>
      <w:bookmarkStart w:id="7" w:name="_Toc122015896"/>
      <w:bookmarkStart w:id="8" w:name="_Toc51922832"/>
      <w:bookmarkStart w:id="9" w:name="_Toc51922413"/>
      <w:bookmarkStart w:id="10" w:name="_Toc45030052"/>
      <w:bookmarkStart w:id="11" w:name="_Toc35935832"/>
      <w:bookmarkStart w:id="12" w:name="_Toc34804261"/>
      <w:bookmarkStart w:id="13" w:name="_Toc26202548"/>
      <w:bookmarkStart w:id="14" w:name="_Toc18853101"/>
      <w:bookmarkStart w:id="15" w:name="_Toc22141099"/>
      <w:bookmarkStart w:id="16" w:name="_Toc22624301"/>
      <w:bookmarkStart w:id="17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7E7535D" w14:textId="77777777" w:rsidR="00872EFF" w:rsidRDefault="00872EFF" w:rsidP="00872EFF">
      <w:pPr>
        <w:pStyle w:val="PL"/>
        <w:rPr>
          <w:lang w:eastAsia="en-GB"/>
        </w:rPr>
      </w:pPr>
      <w:bookmarkStart w:id="18" w:name="OLE_LINK5"/>
      <w:r>
        <w:t>openapi: 3.0.0</w:t>
      </w:r>
    </w:p>
    <w:p w14:paraId="7075D413" w14:textId="77777777" w:rsidR="00872EFF" w:rsidRDefault="00872EFF" w:rsidP="00872EFF">
      <w:pPr>
        <w:pStyle w:val="PL"/>
      </w:pPr>
      <w:r>
        <w:t>info:</w:t>
      </w:r>
    </w:p>
    <w:bookmarkEnd w:id="18"/>
    <w:p w14:paraId="7355CD11" w14:textId="77777777" w:rsidR="00872EFF" w:rsidRDefault="00872EFF" w:rsidP="00872EFF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0-alpha.6</w:t>
      </w:r>
      <w:r>
        <w:t>'</w:t>
      </w:r>
    </w:p>
    <w:p w14:paraId="3DA9023B" w14:textId="77777777" w:rsidR="00872EFF" w:rsidRDefault="00872EFF" w:rsidP="00872EFF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17C7716B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5956E37F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5625FDE" w14:textId="77777777" w:rsidR="00872EFF" w:rsidRDefault="00872EFF" w:rsidP="00872EFF">
      <w:pPr>
        <w:pStyle w:val="PL"/>
      </w:pPr>
      <w:r>
        <w:t xml:space="preserve">    © 20</w:t>
      </w:r>
      <w:r>
        <w:rPr>
          <w:lang w:eastAsia="zh-CN"/>
        </w:rPr>
        <w:t>24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5A04B498" w14:textId="77777777" w:rsidR="00872EFF" w:rsidRDefault="00872EFF" w:rsidP="00872EFF">
      <w:pPr>
        <w:pStyle w:val="PL"/>
      </w:pPr>
      <w:r>
        <w:t xml:space="preserve">    All rights reserved.</w:t>
      </w:r>
    </w:p>
    <w:p w14:paraId="01910942" w14:textId="77777777" w:rsidR="00872EFF" w:rsidRDefault="00872EFF" w:rsidP="00872EFF">
      <w:pPr>
        <w:pStyle w:val="PL"/>
      </w:pPr>
    </w:p>
    <w:p w14:paraId="341CDAE1" w14:textId="77777777" w:rsidR="00872EFF" w:rsidRDefault="00872EFF" w:rsidP="00872EFF">
      <w:pPr>
        <w:pStyle w:val="PL"/>
      </w:pPr>
      <w:bookmarkStart w:id="19" w:name="OLE_LINK2"/>
      <w:r>
        <w:t>externalDocs:</w:t>
      </w:r>
    </w:p>
    <w:bookmarkEnd w:id="19"/>
    <w:p w14:paraId="5205C287" w14:textId="77777777" w:rsidR="00872EFF" w:rsidRDefault="00872EFF" w:rsidP="00872EFF">
      <w:pPr>
        <w:pStyle w:val="PL"/>
      </w:pPr>
      <w:r>
        <w:t xml:space="preserve">  description: 3GPP TS 29.515 V</w:t>
      </w:r>
      <w:r>
        <w:rPr>
          <w:lang w:eastAsia="zh-CN"/>
        </w:rPr>
        <w:t>18</w:t>
      </w:r>
      <w:r>
        <w:t>.5.0; 5G System; Gateway Mobile Location Services; Stage 3</w:t>
      </w:r>
    </w:p>
    <w:p w14:paraId="4204A3C0" w14:textId="77777777" w:rsidR="00872EFF" w:rsidRDefault="00872EFF" w:rsidP="00872EFF">
      <w:pPr>
        <w:pStyle w:val="PL"/>
      </w:pPr>
      <w:r>
        <w:t xml:space="preserve">  url: 'http</w:t>
      </w:r>
      <w:r>
        <w:rPr>
          <w:lang w:eastAsia="zh-CN"/>
        </w:rPr>
        <w:t>s</w:t>
      </w:r>
      <w:r>
        <w:t>://www.3gpp.org/ftp/Specs/archive/29_series/29.515/'</w:t>
      </w:r>
    </w:p>
    <w:p w14:paraId="470AD1B8" w14:textId="77777777" w:rsidR="00872EFF" w:rsidRDefault="00872EFF" w:rsidP="00872EFF">
      <w:pPr>
        <w:pStyle w:val="PL"/>
      </w:pPr>
    </w:p>
    <w:p w14:paraId="051C58F0" w14:textId="77777777" w:rsidR="00872EFF" w:rsidRDefault="00872EFF" w:rsidP="00872EFF">
      <w:pPr>
        <w:pStyle w:val="PL"/>
      </w:pPr>
      <w:r>
        <w:t>servers:</w:t>
      </w:r>
    </w:p>
    <w:p w14:paraId="2B8CA18A" w14:textId="77777777" w:rsidR="00872EFF" w:rsidRDefault="00872EFF" w:rsidP="00872EFF">
      <w:pPr>
        <w:pStyle w:val="PL"/>
      </w:pPr>
      <w:r>
        <w:t xml:space="preserve">  - url: '{apiRoot}/ng</w:t>
      </w:r>
      <w:r>
        <w:rPr>
          <w:lang w:eastAsia="zh-CN"/>
        </w:rPr>
        <w:t>ml</w:t>
      </w:r>
      <w:r>
        <w:t>c-loc/v1'</w:t>
      </w:r>
    </w:p>
    <w:p w14:paraId="4D1E075E" w14:textId="77777777" w:rsidR="00872EFF" w:rsidRDefault="00872EFF" w:rsidP="00872EFF">
      <w:pPr>
        <w:pStyle w:val="PL"/>
      </w:pPr>
      <w:r>
        <w:t xml:space="preserve">    variables:</w:t>
      </w:r>
    </w:p>
    <w:p w14:paraId="140D91FE" w14:textId="77777777" w:rsidR="00872EFF" w:rsidRDefault="00872EFF" w:rsidP="00872EFF">
      <w:pPr>
        <w:pStyle w:val="PL"/>
      </w:pPr>
      <w:r>
        <w:t xml:space="preserve">      apiRoot:</w:t>
      </w:r>
    </w:p>
    <w:p w14:paraId="67A685E0" w14:textId="77777777" w:rsidR="00872EFF" w:rsidRDefault="00872EFF" w:rsidP="00872EFF">
      <w:pPr>
        <w:pStyle w:val="PL"/>
      </w:pPr>
      <w:r>
        <w:t xml:space="preserve">        default: https://example.com</w:t>
      </w:r>
    </w:p>
    <w:p w14:paraId="7A6AE2F3" w14:textId="77777777" w:rsidR="00872EFF" w:rsidRDefault="00872EFF" w:rsidP="00872EFF">
      <w:pPr>
        <w:pStyle w:val="PL"/>
      </w:pPr>
      <w:r>
        <w:t xml:space="preserve">        description: apiRoot as defined in clause 4.4 of 3GPP TS 29.501</w:t>
      </w:r>
    </w:p>
    <w:p w14:paraId="719178CA" w14:textId="77777777" w:rsidR="00872EFF" w:rsidRDefault="00872EFF" w:rsidP="00872EFF">
      <w:pPr>
        <w:pStyle w:val="PL"/>
      </w:pPr>
    </w:p>
    <w:p w14:paraId="74D3C89A" w14:textId="77777777" w:rsidR="00872EFF" w:rsidRDefault="00872EFF" w:rsidP="00872EFF">
      <w:pPr>
        <w:pStyle w:val="PL"/>
      </w:pPr>
      <w:r>
        <w:t>security:</w:t>
      </w:r>
    </w:p>
    <w:p w14:paraId="7BC3B972" w14:textId="77777777" w:rsidR="00872EFF" w:rsidRDefault="00872EFF" w:rsidP="00872EFF">
      <w:pPr>
        <w:pStyle w:val="PL"/>
      </w:pPr>
      <w:r>
        <w:t xml:space="preserve">  - {}</w:t>
      </w:r>
    </w:p>
    <w:p w14:paraId="1EAE5436" w14:textId="77777777" w:rsidR="00872EFF" w:rsidRDefault="00872EFF" w:rsidP="00872EFF">
      <w:pPr>
        <w:pStyle w:val="PL"/>
      </w:pPr>
      <w:r>
        <w:t xml:space="preserve">  - oAuth2ClientCredentials:</w:t>
      </w:r>
    </w:p>
    <w:p w14:paraId="20E15098" w14:textId="77777777" w:rsidR="00872EFF" w:rsidRDefault="00872EFF" w:rsidP="00872EFF">
      <w:pPr>
        <w:pStyle w:val="PL"/>
      </w:pPr>
      <w:r>
        <w:t xml:space="preserve">      - ngmlc-loc</w:t>
      </w:r>
    </w:p>
    <w:p w14:paraId="7EDD9ACD" w14:textId="77777777" w:rsidR="00872EFF" w:rsidRDefault="00872EFF" w:rsidP="00872EFF">
      <w:pPr>
        <w:pStyle w:val="PL"/>
      </w:pPr>
    </w:p>
    <w:p w14:paraId="1688A489" w14:textId="77777777" w:rsidR="00872EFF" w:rsidRDefault="00872EFF" w:rsidP="00872EFF">
      <w:pPr>
        <w:pStyle w:val="PL"/>
      </w:pPr>
      <w:r>
        <w:t>paths:</w:t>
      </w:r>
    </w:p>
    <w:p w14:paraId="131CCB34" w14:textId="77777777" w:rsidR="00872EFF" w:rsidRDefault="00872EFF" w:rsidP="00872EFF">
      <w:pPr>
        <w:pStyle w:val="PL"/>
      </w:pPr>
      <w:r>
        <w:t xml:space="preserve">  /provide-location:</w:t>
      </w:r>
    </w:p>
    <w:p w14:paraId="52AC3C8B" w14:textId="77777777" w:rsidR="00872EFF" w:rsidRDefault="00872EFF" w:rsidP="00872EFF">
      <w:pPr>
        <w:pStyle w:val="PL"/>
      </w:pPr>
      <w:r>
        <w:t xml:space="preserve">    post:</w:t>
      </w:r>
    </w:p>
    <w:p w14:paraId="349B723E" w14:textId="77777777" w:rsidR="00872EFF" w:rsidRDefault="00872EFF" w:rsidP="00872EFF">
      <w:pPr>
        <w:pStyle w:val="PL"/>
      </w:pPr>
      <w:r>
        <w:t xml:space="preserve">      summary: Request Location of an UE</w:t>
      </w:r>
    </w:p>
    <w:p w14:paraId="4A7A94E2" w14:textId="77777777" w:rsidR="00872EFF" w:rsidRDefault="00872EFF" w:rsidP="00872EFF">
      <w:pPr>
        <w:pStyle w:val="PL"/>
      </w:pPr>
      <w:r>
        <w:t xml:space="preserve">      operationId: RequestLocation</w:t>
      </w:r>
    </w:p>
    <w:p w14:paraId="5BAE6C34" w14:textId="77777777" w:rsidR="00872EFF" w:rsidRDefault="00872EFF" w:rsidP="00872EFF">
      <w:pPr>
        <w:pStyle w:val="PL"/>
      </w:pPr>
      <w:r>
        <w:t xml:space="preserve">      tags:</w:t>
      </w:r>
    </w:p>
    <w:p w14:paraId="4D79F961" w14:textId="77777777" w:rsidR="00872EFF" w:rsidRDefault="00872EFF" w:rsidP="00872EFF">
      <w:pPr>
        <w:pStyle w:val="PL"/>
      </w:pPr>
      <w:r>
        <w:t xml:space="preserve">        - Request Location</w:t>
      </w:r>
    </w:p>
    <w:p w14:paraId="5B60ED0E" w14:textId="77777777" w:rsidR="00872EFF" w:rsidRDefault="00872EFF" w:rsidP="00872EFF">
      <w:pPr>
        <w:pStyle w:val="PL"/>
      </w:pPr>
      <w:r>
        <w:t xml:space="preserve">      security:</w:t>
      </w:r>
    </w:p>
    <w:p w14:paraId="307324BA" w14:textId="77777777" w:rsidR="00872EFF" w:rsidRDefault="00872EFF" w:rsidP="00872EFF">
      <w:pPr>
        <w:pStyle w:val="PL"/>
      </w:pPr>
      <w:r>
        <w:t xml:space="preserve">        - {}</w:t>
      </w:r>
    </w:p>
    <w:p w14:paraId="4C54C9F6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6BD4CCC3" w14:textId="77777777" w:rsidR="00872EFF" w:rsidRDefault="00872EFF" w:rsidP="00872EFF">
      <w:pPr>
        <w:pStyle w:val="PL"/>
      </w:pPr>
      <w:r>
        <w:t xml:space="preserve">          - ngmlc-loc</w:t>
      </w:r>
    </w:p>
    <w:p w14:paraId="5DC05258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3623DD66" w14:textId="77777777" w:rsidR="00872EFF" w:rsidRDefault="00872EFF" w:rsidP="00872EFF">
      <w:pPr>
        <w:pStyle w:val="PL"/>
      </w:pPr>
      <w:r>
        <w:t xml:space="preserve">          - ngmlc-loc</w:t>
      </w:r>
    </w:p>
    <w:p w14:paraId="18F16D52" w14:textId="77777777" w:rsidR="00872EFF" w:rsidRDefault="00872EFF" w:rsidP="00872EFF">
      <w:pPr>
        <w:pStyle w:val="PL"/>
      </w:pPr>
      <w:r>
        <w:t xml:space="preserve">          - ngmlc-loc:provide-location:invoke</w:t>
      </w:r>
    </w:p>
    <w:p w14:paraId="00FB9F69" w14:textId="77777777" w:rsidR="00872EFF" w:rsidRDefault="00872EFF" w:rsidP="00872EFF">
      <w:pPr>
        <w:pStyle w:val="PL"/>
      </w:pPr>
      <w:r>
        <w:t xml:space="preserve">      requestBody:</w:t>
      </w:r>
    </w:p>
    <w:p w14:paraId="501F3099" w14:textId="77777777" w:rsidR="00872EFF" w:rsidRDefault="00872EFF" w:rsidP="00872EFF">
      <w:pPr>
        <w:pStyle w:val="PL"/>
      </w:pPr>
      <w:r>
        <w:t xml:space="preserve">        content:</w:t>
      </w:r>
    </w:p>
    <w:p w14:paraId="579832ED" w14:textId="77777777" w:rsidR="00872EFF" w:rsidRDefault="00872EFF" w:rsidP="00872EFF">
      <w:pPr>
        <w:pStyle w:val="PL"/>
      </w:pPr>
      <w:r>
        <w:t xml:space="preserve">          application/json:</w:t>
      </w:r>
    </w:p>
    <w:p w14:paraId="04E68F22" w14:textId="77777777" w:rsidR="00872EFF" w:rsidRDefault="00872EFF" w:rsidP="00872EFF">
      <w:pPr>
        <w:pStyle w:val="PL"/>
      </w:pPr>
      <w:r>
        <w:t xml:space="preserve">            schema:</w:t>
      </w:r>
    </w:p>
    <w:p w14:paraId="1C0DC772" w14:textId="77777777" w:rsidR="00872EFF" w:rsidRDefault="00872EFF" w:rsidP="00872EFF">
      <w:pPr>
        <w:pStyle w:val="PL"/>
      </w:pPr>
      <w:r>
        <w:t xml:space="preserve">              $ref: '#/components/schemas/InputData'</w:t>
      </w:r>
    </w:p>
    <w:p w14:paraId="57A92DD0" w14:textId="77777777" w:rsidR="00872EFF" w:rsidRDefault="00872EFF" w:rsidP="00872EFF">
      <w:pPr>
        <w:pStyle w:val="PL"/>
      </w:pPr>
      <w:r>
        <w:t xml:space="preserve">        required: true</w:t>
      </w:r>
    </w:p>
    <w:p w14:paraId="104F76C2" w14:textId="77777777" w:rsidR="00872EFF" w:rsidRDefault="00872EFF" w:rsidP="00872EFF">
      <w:pPr>
        <w:pStyle w:val="PL"/>
      </w:pPr>
      <w:r>
        <w:t xml:space="preserve">      responses:</w:t>
      </w:r>
    </w:p>
    <w:p w14:paraId="538B9D0F" w14:textId="77777777" w:rsidR="00872EFF" w:rsidRDefault="00872EFF" w:rsidP="00872EFF">
      <w:pPr>
        <w:pStyle w:val="PL"/>
      </w:pPr>
      <w:r>
        <w:t xml:space="preserve">        '200':</w:t>
      </w:r>
    </w:p>
    <w:p w14:paraId="2E152536" w14:textId="77777777" w:rsidR="00872EFF" w:rsidRDefault="00872EFF" w:rsidP="00872EFF">
      <w:pPr>
        <w:pStyle w:val="PL"/>
      </w:pPr>
      <w:r>
        <w:t xml:space="preserve">          description: Expected response to a valid request</w:t>
      </w:r>
    </w:p>
    <w:p w14:paraId="7C415D82" w14:textId="77777777" w:rsidR="00872EFF" w:rsidRDefault="00872EFF" w:rsidP="00872EFF">
      <w:pPr>
        <w:pStyle w:val="PL"/>
      </w:pPr>
      <w:r>
        <w:t xml:space="preserve">          content:</w:t>
      </w:r>
    </w:p>
    <w:p w14:paraId="72AD3CB5" w14:textId="77777777" w:rsidR="00872EFF" w:rsidRDefault="00872EFF" w:rsidP="00872EFF">
      <w:pPr>
        <w:pStyle w:val="PL"/>
      </w:pPr>
      <w:r>
        <w:t xml:space="preserve">            application/json:</w:t>
      </w:r>
    </w:p>
    <w:p w14:paraId="7AFEEEF3" w14:textId="77777777" w:rsidR="00872EFF" w:rsidRDefault="00872EFF" w:rsidP="00872EFF">
      <w:pPr>
        <w:pStyle w:val="PL"/>
      </w:pPr>
      <w:r>
        <w:t xml:space="preserve">              schema:</w:t>
      </w:r>
    </w:p>
    <w:p w14:paraId="2121E294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$ref: '#/components/schemas/LocationData</w:t>
      </w:r>
      <w:r>
        <w:rPr>
          <w:rFonts w:asciiTheme="minorEastAsia" w:hAnsiTheme="minorEastAsia" w:hint="eastAsia"/>
          <w:lang w:eastAsia="zh-CN"/>
        </w:rPr>
        <w:t>Ext</w:t>
      </w:r>
      <w:r>
        <w:t>'</w:t>
      </w:r>
    </w:p>
    <w:p w14:paraId="2BFE1CD0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4EA4114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736E59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011EEA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AFD43A0" w14:textId="77777777" w:rsidR="00872EFF" w:rsidRDefault="00872EFF" w:rsidP="00872EFF">
      <w:pPr>
        <w:pStyle w:val="PL"/>
      </w:pPr>
      <w:r>
        <w:t xml:space="preserve">        '400':</w:t>
      </w:r>
    </w:p>
    <w:p w14:paraId="51182B7D" w14:textId="77777777" w:rsidR="00872EFF" w:rsidRDefault="00872EFF" w:rsidP="00872EFF">
      <w:pPr>
        <w:pStyle w:val="PL"/>
      </w:pPr>
      <w:r>
        <w:t xml:space="preserve">          $ref: 'TS29571_CommonData.yaml#/components/responses/400'</w:t>
      </w:r>
    </w:p>
    <w:p w14:paraId="27493680" w14:textId="77777777" w:rsidR="00872EFF" w:rsidRDefault="00872EFF" w:rsidP="00872EFF">
      <w:pPr>
        <w:pStyle w:val="PL"/>
      </w:pPr>
      <w:r>
        <w:t xml:space="preserve">        '401':</w:t>
      </w:r>
    </w:p>
    <w:p w14:paraId="3EBC890B" w14:textId="77777777" w:rsidR="00872EFF" w:rsidRDefault="00872EFF" w:rsidP="00872EFF">
      <w:pPr>
        <w:pStyle w:val="PL"/>
      </w:pPr>
      <w:r>
        <w:t xml:space="preserve">          $ref: 'TS29571_CommonData.yaml#/components/responses/401'</w:t>
      </w:r>
    </w:p>
    <w:p w14:paraId="61E23BD8" w14:textId="77777777" w:rsidR="00872EFF" w:rsidRDefault="00872EFF" w:rsidP="00872EFF">
      <w:pPr>
        <w:pStyle w:val="PL"/>
      </w:pPr>
      <w:r>
        <w:t xml:space="preserve">        '403':</w:t>
      </w:r>
    </w:p>
    <w:p w14:paraId="3F1EA6EF" w14:textId="77777777" w:rsidR="00872EFF" w:rsidRDefault="00872EFF" w:rsidP="00872EFF">
      <w:pPr>
        <w:pStyle w:val="PL"/>
      </w:pPr>
      <w:r>
        <w:t xml:space="preserve">          $ref: 'TS29571_CommonData.yaml#/components/responses/403'</w:t>
      </w:r>
    </w:p>
    <w:p w14:paraId="15F6F405" w14:textId="77777777" w:rsidR="00872EFF" w:rsidRDefault="00872EFF" w:rsidP="00872EFF">
      <w:pPr>
        <w:pStyle w:val="PL"/>
      </w:pPr>
      <w:r>
        <w:t xml:space="preserve">        '404':</w:t>
      </w:r>
    </w:p>
    <w:p w14:paraId="3DFC2B73" w14:textId="77777777" w:rsidR="00872EFF" w:rsidRDefault="00872EFF" w:rsidP="00872EFF">
      <w:pPr>
        <w:pStyle w:val="PL"/>
      </w:pPr>
      <w:r>
        <w:t xml:space="preserve">          $ref: 'TS29571_CommonData.yaml#/components/responses/404'</w:t>
      </w:r>
    </w:p>
    <w:p w14:paraId="0E1BA722" w14:textId="77777777" w:rsidR="00872EFF" w:rsidRDefault="00872EFF" w:rsidP="00872EFF">
      <w:pPr>
        <w:pStyle w:val="PL"/>
      </w:pPr>
      <w:r>
        <w:t xml:space="preserve">        '411':</w:t>
      </w:r>
    </w:p>
    <w:p w14:paraId="55E77A59" w14:textId="77777777" w:rsidR="00872EFF" w:rsidRDefault="00872EFF" w:rsidP="00872EFF">
      <w:pPr>
        <w:pStyle w:val="PL"/>
      </w:pPr>
      <w:r>
        <w:t xml:space="preserve">          $ref: 'TS29571_CommonData.yaml#/components/responses/411'</w:t>
      </w:r>
    </w:p>
    <w:p w14:paraId="2C4D8E9C" w14:textId="77777777" w:rsidR="00872EFF" w:rsidRDefault="00872EFF" w:rsidP="00872EFF">
      <w:pPr>
        <w:pStyle w:val="PL"/>
      </w:pPr>
      <w:r>
        <w:t xml:space="preserve">        '413':</w:t>
      </w:r>
    </w:p>
    <w:p w14:paraId="3664CE30" w14:textId="77777777" w:rsidR="00872EFF" w:rsidRDefault="00872EFF" w:rsidP="00872EFF">
      <w:pPr>
        <w:pStyle w:val="PL"/>
      </w:pPr>
      <w:r>
        <w:t xml:space="preserve">          $ref: 'TS29571_CommonData.yaml#/components/responses/413'</w:t>
      </w:r>
    </w:p>
    <w:p w14:paraId="5446E745" w14:textId="77777777" w:rsidR="00872EFF" w:rsidRDefault="00872EFF" w:rsidP="00872EFF">
      <w:pPr>
        <w:pStyle w:val="PL"/>
      </w:pPr>
      <w:r>
        <w:t xml:space="preserve">        '415':</w:t>
      </w:r>
    </w:p>
    <w:p w14:paraId="3F23281E" w14:textId="77777777" w:rsidR="00872EFF" w:rsidRDefault="00872EFF" w:rsidP="00872EFF">
      <w:pPr>
        <w:pStyle w:val="PL"/>
      </w:pPr>
      <w:r>
        <w:t xml:space="preserve">          $ref: 'TS29571_CommonData.yaml#/components/responses/415'</w:t>
      </w:r>
    </w:p>
    <w:p w14:paraId="42C6EFE0" w14:textId="77777777" w:rsidR="00872EFF" w:rsidRDefault="00872EFF" w:rsidP="00872EFF">
      <w:pPr>
        <w:pStyle w:val="PL"/>
      </w:pPr>
      <w:r>
        <w:t xml:space="preserve">        '429':</w:t>
      </w:r>
    </w:p>
    <w:p w14:paraId="64ED2A35" w14:textId="77777777" w:rsidR="00872EFF" w:rsidRDefault="00872EFF" w:rsidP="00872EFF">
      <w:pPr>
        <w:pStyle w:val="PL"/>
      </w:pPr>
      <w:r>
        <w:t xml:space="preserve">          $ref: 'TS29571_CommonData.yaml#/components/responses/429'</w:t>
      </w:r>
    </w:p>
    <w:p w14:paraId="7979182E" w14:textId="77777777" w:rsidR="00872EFF" w:rsidRDefault="00872EFF" w:rsidP="00872EFF">
      <w:pPr>
        <w:pStyle w:val="PL"/>
      </w:pPr>
      <w:r>
        <w:t xml:space="preserve">        '500':</w:t>
      </w:r>
    </w:p>
    <w:p w14:paraId="35A19040" w14:textId="77777777" w:rsidR="00872EFF" w:rsidRDefault="00872EFF" w:rsidP="00872EFF">
      <w:pPr>
        <w:pStyle w:val="PL"/>
      </w:pPr>
      <w:r>
        <w:t xml:space="preserve">          $ref: 'TS29571_CommonData.yaml#/components/responses/500'</w:t>
      </w:r>
    </w:p>
    <w:p w14:paraId="1227C4B0" w14:textId="77777777" w:rsidR="00872EFF" w:rsidRDefault="00872EFF" w:rsidP="00872EFF">
      <w:pPr>
        <w:pStyle w:val="PL"/>
      </w:pPr>
      <w:r>
        <w:t xml:space="preserve">        '502':</w:t>
      </w:r>
    </w:p>
    <w:p w14:paraId="1AB15AD3" w14:textId="77777777" w:rsidR="00872EFF" w:rsidRDefault="00872EFF" w:rsidP="00872EFF">
      <w:pPr>
        <w:pStyle w:val="PL"/>
      </w:pPr>
      <w:r>
        <w:t xml:space="preserve">          $ref: 'TS29571_CommonData.yaml#/components/responses/502'</w:t>
      </w:r>
    </w:p>
    <w:p w14:paraId="20F5FDB0" w14:textId="77777777" w:rsidR="00872EFF" w:rsidRDefault="00872EFF" w:rsidP="00872EFF">
      <w:pPr>
        <w:pStyle w:val="PL"/>
      </w:pPr>
      <w:r>
        <w:t xml:space="preserve">        '503':</w:t>
      </w:r>
    </w:p>
    <w:p w14:paraId="181202C9" w14:textId="77777777" w:rsidR="00872EFF" w:rsidRDefault="00872EFF" w:rsidP="00872EFF">
      <w:pPr>
        <w:pStyle w:val="PL"/>
      </w:pPr>
      <w:r>
        <w:t xml:space="preserve">          $ref: 'TS29571_CommonData.yaml#/components/responses/503'</w:t>
      </w:r>
    </w:p>
    <w:p w14:paraId="06019531" w14:textId="77777777" w:rsidR="00872EFF" w:rsidRDefault="00872EFF" w:rsidP="00872EFF">
      <w:pPr>
        <w:pStyle w:val="PL"/>
      </w:pPr>
      <w:r>
        <w:t xml:space="preserve">        '504':</w:t>
      </w:r>
    </w:p>
    <w:p w14:paraId="05C526D0" w14:textId="77777777" w:rsidR="00872EFF" w:rsidRDefault="00872EFF" w:rsidP="00872EFF">
      <w:pPr>
        <w:pStyle w:val="PL"/>
      </w:pPr>
      <w:r>
        <w:t xml:space="preserve">          $ref: 'TS29571_CommonData.yaml#/components/responses/504'</w:t>
      </w:r>
    </w:p>
    <w:p w14:paraId="776E9AE7" w14:textId="77777777" w:rsidR="00872EFF" w:rsidRDefault="00872EFF" w:rsidP="00872EFF">
      <w:pPr>
        <w:pStyle w:val="PL"/>
      </w:pPr>
      <w:r>
        <w:t xml:space="preserve">        default:</w:t>
      </w:r>
    </w:p>
    <w:p w14:paraId="69398999" w14:textId="77777777" w:rsidR="00872EFF" w:rsidRDefault="00872EFF" w:rsidP="00872EFF">
      <w:pPr>
        <w:pStyle w:val="PL"/>
      </w:pPr>
      <w:r>
        <w:t xml:space="preserve">          $ref: 'TS29571_CommonData.yaml#/components/responses/default'</w:t>
      </w:r>
    </w:p>
    <w:p w14:paraId="5F60B22F" w14:textId="77777777" w:rsidR="00872EFF" w:rsidRDefault="00872EFF" w:rsidP="00872EFF">
      <w:pPr>
        <w:pStyle w:val="PL"/>
      </w:pPr>
      <w:r>
        <w:t xml:space="preserve">      callbacks:</w:t>
      </w:r>
    </w:p>
    <w:p w14:paraId="1BA09BBB" w14:textId="77777777" w:rsidR="00872EFF" w:rsidRDefault="00872EFF" w:rsidP="00872EFF">
      <w:pPr>
        <w:pStyle w:val="PL"/>
      </w:pPr>
      <w:r>
        <w:t xml:space="preserve">        EventNotify:</w:t>
      </w:r>
    </w:p>
    <w:p w14:paraId="7B830290" w14:textId="77777777" w:rsidR="00872EFF" w:rsidRDefault="00872EFF" w:rsidP="00872EFF">
      <w:pPr>
        <w:pStyle w:val="PL"/>
      </w:pPr>
      <w:r>
        <w:t xml:space="preserve">          '{$request.body#/hgmlcCallBackUri}':</w:t>
      </w:r>
    </w:p>
    <w:p w14:paraId="6C063FE7" w14:textId="77777777" w:rsidR="00872EFF" w:rsidRDefault="00872EFF" w:rsidP="00872EFF">
      <w:pPr>
        <w:pStyle w:val="PL"/>
      </w:pPr>
      <w:r>
        <w:t xml:space="preserve">            post:</w:t>
      </w:r>
    </w:p>
    <w:p w14:paraId="46CE68D8" w14:textId="77777777" w:rsidR="00872EFF" w:rsidRDefault="00872EFF" w:rsidP="00872EFF">
      <w:pPr>
        <w:pStyle w:val="PL"/>
      </w:pPr>
      <w:r>
        <w:t xml:space="preserve">              requestBody:</w:t>
      </w:r>
    </w:p>
    <w:p w14:paraId="7798FDE8" w14:textId="77777777" w:rsidR="00872EFF" w:rsidRDefault="00872EFF" w:rsidP="00872EFF">
      <w:pPr>
        <w:pStyle w:val="PL"/>
      </w:pPr>
      <w:r>
        <w:t xml:space="preserve">                description: UE Event Notification</w:t>
      </w:r>
    </w:p>
    <w:p w14:paraId="4351AC82" w14:textId="77777777" w:rsidR="00872EFF" w:rsidRDefault="00872EFF" w:rsidP="00872EFF">
      <w:pPr>
        <w:pStyle w:val="PL"/>
      </w:pPr>
      <w:r>
        <w:t xml:space="preserve">                content:</w:t>
      </w:r>
    </w:p>
    <w:p w14:paraId="2F53E18D" w14:textId="77777777" w:rsidR="00872EFF" w:rsidRDefault="00872EFF" w:rsidP="00872EFF">
      <w:pPr>
        <w:pStyle w:val="PL"/>
      </w:pPr>
      <w:r>
        <w:t xml:space="preserve">                  application/json:</w:t>
      </w:r>
    </w:p>
    <w:p w14:paraId="4000AE65" w14:textId="77777777" w:rsidR="00872EFF" w:rsidRDefault="00872EFF" w:rsidP="00872EFF">
      <w:pPr>
        <w:pStyle w:val="PL"/>
      </w:pPr>
      <w:r>
        <w:t xml:space="preserve">                    schema:</w:t>
      </w:r>
    </w:p>
    <w:p w14:paraId="752F402A" w14:textId="77777777" w:rsidR="00872EFF" w:rsidRDefault="00872EFF" w:rsidP="00872EFF">
      <w:pPr>
        <w:pStyle w:val="PL"/>
      </w:pPr>
      <w:r>
        <w:t xml:space="preserve">                      $ref: '#/components/schemas/EventNotifyData</w:t>
      </w:r>
      <w:r>
        <w:rPr>
          <w:lang w:eastAsia="zh-CN"/>
        </w:rPr>
        <w:t>Ext</w:t>
      </w:r>
      <w:r>
        <w:t>'</w:t>
      </w:r>
    </w:p>
    <w:p w14:paraId="30BD858B" w14:textId="77777777" w:rsidR="00872EFF" w:rsidRDefault="00872EFF" w:rsidP="00872EFF">
      <w:pPr>
        <w:pStyle w:val="PL"/>
      </w:pPr>
      <w:r>
        <w:t xml:space="preserve">              responses:</w:t>
      </w:r>
    </w:p>
    <w:p w14:paraId="71B8E9C1" w14:textId="77777777" w:rsidR="00872EFF" w:rsidRDefault="00872EFF" w:rsidP="00872EFF">
      <w:pPr>
        <w:pStyle w:val="PL"/>
      </w:pPr>
      <w:r>
        <w:t xml:space="preserve">                '204':</w:t>
      </w:r>
    </w:p>
    <w:p w14:paraId="5DEC7D29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548A6509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        '307':</w:t>
      </w:r>
    </w:p>
    <w:p w14:paraId="5C52ED9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472E76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7724DAF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BF159E6" w14:textId="77777777" w:rsidR="00872EFF" w:rsidRDefault="00872EFF" w:rsidP="00872EFF">
      <w:pPr>
        <w:pStyle w:val="PL"/>
      </w:pPr>
      <w:r>
        <w:t xml:space="preserve">                '400':</w:t>
      </w:r>
    </w:p>
    <w:p w14:paraId="5512A57E" w14:textId="77777777" w:rsidR="00872EFF" w:rsidRDefault="00872EFF" w:rsidP="00872EFF">
      <w:pPr>
        <w:pStyle w:val="PL"/>
      </w:pPr>
      <w:r>
        <w:t xml:space="preserve">                  $ref: 'TS29571_CommonData.yaml#/components/responses/400'</w:t>
      </w:r>
    </w:p>
    <w:p w14:paraId="4763C3EA" w14:textId="77777777" w:rsidR="00872EFF" w:rsidRDefault="00872EFF" w:rsidP="00872EFF">
      <w:pPr>
        <w:pStyle w:val="PL"/>
      </w:pPr>
      <w:r>
        <w:t xml:space="preserve">                '401':</w:t>
      </w:r>
    </w:p>
    <w:p w14:paraId="595FCC7C" w14:textId="77777777" w:rsidR="00872EFF" w:rsidRDefault="00872EFF" w:rsidP="00872EFF">
      <w:pPr>
        <w:pStyle w:val="PL"/>
      </w:pPr>
      <w:r>
        <w:t xml:space="preserve">                  $ref: 'TS29571_CommonData.yaml#/components/responses/401'</w:t>
      </w:r>
    </w:p>
    <w:p w14:paraId="4B34A124" w14:textId="77777777" w:rsidR="00872EFF" w:rsidRDefault="00872EFF" w:rsidP="00872EFF">
      <w:pPr>
        <w:pStyle w:val="PL"/>
      </w:pPr>
      <w:r>
        <w:t xml:space="preserve">                '403':</w:t>
      </w:r>
    </w:p>
    <w:p w14:paraId="3D16B1BA" w14:textId="77777777" w:rsidR="00872EFF" w:rsidRDefault="00872EFF" w:rsidP="00872EFF">
      <w:pPr>
        <w:pStyle w:val="PL"/>
      </w:pPr>
      <w:r>
        <w:t xml:space="preserve">                  $ref: 'TS29571_CommonData.yaml#/components/responses/403'</w:t>
      </w:r>
    </w:p>
    <w:p w14:paraId="2AAD09A2" w14:textId="77777777" w:rsidR="00872EFF" w:rsidRDefault="00872EFF" w:rsidP="00872EFF">
      <w:pPr>
        <w:pStyle w:val="PL"/>
      </w:pPr>
      <w:r>
        <w:t xml:space="preserve">                '404':</w:t>
      </w:r>
    </w:p>
    <w:p w14:paraId="4B575641" w14:textId="77777777" w:rsidR="00872EFF" w:rsidRDefault="00872EFF" w:rsidP="00872EFF">
      <w:pPr>
        <w:pStyle w:val="PL"/>
      </w:pPr>
      <w:r>
        <w:t xml:space="preserve">                  $ref: 'TS29571_CommonData.yaml#/components/responses/404'</w:t>
      </w:r>
    </w:p>
    <w:p w14:paraId="7094E39C" w14:textId="77777777" w:rsidR="00872EFF" w:rsidRDefault="00872EFF" w:rsidP="00872EFF">
      <w:pPr>
        <w:pStyle w:val="PL"/>
      </w:pPr>
      <w:r>
        <w:t xml:space="preserve">                '411':</w:t>
      </w:r>
    </w:p>
    <w:p w14:paraId="1AECDC5F" w14:textId="77777777" w:rsidR="00872EFF" w:rsidRDefault="00872EFF" w:rsidP="00872EFF">
      <w:pPr>
        <w:pStyle w:val="PL"/>
      </w:pPr>
      <w:r>
        <w:t xml:space="preserve">                  $ref: 'TS29571_CommonData.yaml#/components/responses/411'</w:t>
      </w:r>
    </w:p>
    <w:p w14:paraId="0BCEF65E" w14:textId="77777777" w:rsidR="00872EFF" w:rsidRDefault="00872EFF" w:rsidP="00872EFF">
      <w:pPr>
        <w:pStyle w:val="PL"/>
      </w:pPr>
      <w:r>
        <w:t xml:space="preserve">                '413':</w:t>
      </w:r>
    </w:p>
    <w:p w14:paraId="1DCE1D10" w14:textId="77777777" w:rsidR="00872EFF" w:rsidRDefault="00872EFF" w:rsidP="00872EFF">
      <w:pPr>
        <w:pStyle w:val="PL"/>
      </w:pPr>
      <w:r>
        <w:t xml:space="preserve">                  $ref: 'TS29571_CommonData.yaml#/components/responses/413'</w:t>
      </w:r>
    </w:p>
    <w:p w14:paraId="073DA909" w14:textId="77777777" w:rsidR="00872EFF" w:rsidRDefault="00872EFF" w:rsidP="00872EFF">
      <w:pPr>
        <w:pStyle w:val="PL"/>
      </w:pPr>
      <w:r>
        <w:t xml:space="preserve">                '415':</w:t>
      </w:r>
    </w:p>
    <w:p w14:paraId="638A76EA" w14:textId="77777777" w:rsidR="00872EFF" w:rsidRDefault="00872EFF" w:rsidP="00872EFF">
      <w:pPr>
        <w:pStyle w:val="PL"/>
      </w:pPr>
      <w:r>
        <w:t xml:space="preserve">                  $ref: 'TS29571_CommonData.yaml#/components/responses/415'</w:t>
      </w:r>
    </w:p>
    <w:p w14:paraId="5200D522" w14:textId="77777777" w:rsidR="00872EFF" w:rsidRDefault="00872EFF" w:rsidP="00872EFF">
      <w:pPr>
        <w:pStyle w:val="PL"/>
      </w:pPr>
      <w:r>
        <w:t xml:space="preserve">                '429':</w:t>
      </w:r>
    </w:p>
    <w:p w14:paraId="04FD694C" w14:textId="77777777" w:rsidR="00872EFF" w:rsidRDefault="00872EFF" w:rsidP="00872EFF">
      <w:pPr>
        <w:pStyle w:val="PL"/>
      </w:pPr>
      <w:r>
        <w:t xml:space="preserve">                  $ref: 'TS29571_CommonData.yaml#/components/responses/429'</w:t>
      </w:r>
    </w:p>
    <w:p w14:paraId="08BD4A53" w14:textId="77777777" w:rsidR="00872EFF" w:rsidRDefault="00872EFF" w:rsidP="00872EFF">
      <w:pPr>
        <w:pStyle w:val="PL"/>
      </w:pPr>
      <w:r>
        <w:t xml:space="preserve">                '500':</w:t>
      </w:r>
    </w:p>
    <w:p w14:paraId="60D91117" w14:textId="77777777" w:rsidR="00872EFF" w:rsidRDefault="00872EFF" w:rsidP="00872EFF">
      <w:pPr>
        <w:pStyle w:val="PL"/>
      </w:pPr>
      <w:r>
        <w:t xml:space="preserve">                  $ref: 'TS29571_CommonData.yaml#/components/responses/500'</w:t>
      </w:r>
    </w:p>
    <w:p w14:paraId="02718F61" w14:textId="77777777" w:rsidR="00872EFF" w:rsidRDefault="00872EFF" w:rsidP="00872EFF">
      <w:pPr>
        <w:pStyle w:val="PL"/>
      </w:pPr>
      <w:r>
        <w:t xml:space="preserve">                '50</w:t>
      </w:r>
      <w:r>
        <w:rPr>
          <w:lang w:eastAsia="zh-CN"/>
        </w:rPr>
        <w:t>2</w:t>
      </w:r>
      <w:r>
        <w:t>':</w:t>
      </w:r>
    </w:p>
    <w:p w14:paraId="59961E8E" w14:textId="77777777" w:rsidR="00872EFF" w:rsidRDefault="00872EFF" w:rsidP="00872EFF">
      <w:pPr>
        <w:pStyle w:val="PL"/>
      </w:pPr>
      <w:r>
        <w:t xml:space="preserve">                  $ref: 'TS29571_CommonData.yaml#/components/responses/50</w:t>
      </w:r>
      <w:r>
        <w:rPr>
          <w:lang w:eastAsia="zh-CN"/>
        </w:rPr>
        <w:t>2</w:t>
      </w:r>
      <w:r>
        <w:t>'</w:t>
      </w:r>
    </w:p>
    <w:p w14:paraId="6F1F0EC5" w14:textId="77777777" w:rsidR="00872EFF" w:rsidRDefault="00872EFF" w:rsidP="00872EFF">
      <w:pPr>
        <w:pStyle w:val="PL"/>
      </w:pPr>
      <w:r>
        <w:t xml:space="preserve">                '503':</w:t>
      </w:r>
    </w:p>
    <w:p w14:paraId="15867C9A" w14:textId="77777777" w:rsidR="00872EFF" w:rsidRDefault="00872EFF" w:rsidP="00872EFF">
      <w:pPr>
        <w:pStyle w:val="PL"/>
      </w:pPr>
      <w:r>
        <w:t xml:space="preserve">                  $ref: 'TS29571_CommonData.yaml#/components/responses/503'</w:t>
      </w:r>
    </w:p>
    <w:p w14:paraId="6366DC1C" w14:textId="77777777" w:rsidR="00872EFF" w:rsidRDefault="00872EFF" w:rsidP="00872EFF">
      <w:pPr>
        <w:pStyle w:val="PL"/>
      </w:pPr>
      <w:r>
        <w:t xml:space="preserve">                '504':</w:t>
      </w:r>
    </w:p>
    <w:p w14:paraId="7C1718E7" w14:textId="77777777" w:rsidR="00872EFF" w:rsidRDefault="00872EFF" w:rsidP="00872EFF">
      <w:pPr>
        <w:pStyle w:val="PL"/>
      </w:pPr>
      <w:r>
        <w:t xml:space="preserve">                  $ref: 'TS29571_CommonData.yaml#/components/responses/504'</w:t>
      </w:r>
    </w:p>
    <w:p w14:paraId="1D2343FD" w14:textId="77777777" w:rsidR="00872EFF" w:rsidRDefault="00872EFF" w:rsidP="00872EFF">
      <w:pPr>
        <w:pStyle w:val="PL"/>
      </w:pPr>
      <w:r>
        <w:t xml:space="preserve">                default:</w:t>
      </w:r>
    </w:p>
    <w:p w14:paraId="6CF4144E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ABBD48B" w14:textId="77777777" w:rsidR="00872EFF" w:rsidRDefault="00872EFF" w:rsidP="00872EFF">
      <w:pPr>
        <w:pStyle w:val="PL"/>
        <w:rPr>
          <w:lang w:eastAsia="en-GB"/>
        </w:rPr>
      </w:pPr>
      <w:r>
        <w:t xml:space="preserve">        EventNotifyNf:</w:t>
      </w:r>
    </w:p>
    <w:p w14:paraId="42D5BB07" w14:textId="77777777" w:rsidR="00872EFF" w:rsidRDefault="00872EFF" w:rsidP="00872EFF">
      <w:pPr>
        <w:pStyle w:val="PL"/>
      </w:pPr>
      <w:r>
        <w:t xml:space="preserve">          '{$request.body#/eventNotificationUri}':</w:t>
      </w:r>
    </w:p>
    <w:p w14:paraId="1C74CFEA" w14:textId="77777777" w:rsidR="00872EFF" w:rsidRDefault="00872EFF" w:rsidP="00872EFF">
      <w:pPr>
        <w:pStyle w:val="PL"/>
      </w:pPr>
      <w:r>
        <w:t xml:space="preserve">            post:</w:t>
      </w:r>
    </w:p>
    <w:p w14:paraId="48590BB7" w14:textId="77777777" w:rsidR="00872EFF" w:rsidRDefault="00872EFF" w:rsidP="00872EFF">
      <w:pPr>
        <w:pStyle w:val="PL"/>
      </w:pPr>
      <w:r>
        <w:t xml:space="preserve">              requestBody:</w:t>
      </w:r>
    </w:p>
    <w:p w14:paraId="1B233ECE" w14:textId="77777777" w:rsidR="00872EFF" w:rsidRDefault="00872EFF" w:rsidP="00872EFF">
      <w:pPr>
        <w:pStyle w:val="PL"/>
      </w:pPr>
      <w:r>
        <w:t xml:space="preserve">                description: UE Event Notification</w:t>
      </w:r>
    </w:p>
    <w:p w14:paraId="322D17B7" w14:textId="77777777" w:rsidR="00872EFF" w:rsidRDefault="00872EFF" w:rsidP="00872EFF">
      <w:pPr>
        <w:pStyle w:val="PL"/>
      </w:pPr>
      <w:r>
        <w:t xml:space="preserve">                content:</w:t>
      </w:r>
    </w:p>
    <w:p w14:paraId="06F387C6" w14:textId="77777777" w:rsidR="00872EFF" w:rsidRDefault="00872EFF" w:rsidP="00872EFF">
      <w:pPr>
        <w:pStyle w:val="PL"/>
      </w:pPr>
      <w:r>
        <w:t xml:space="preserve">                  application/json:</w:t>
      </w:r>
    </w:p>
    <w:p w14:paraId="47AC6490" w14:textId="77777777" w:rsidR="00872EFF" w:rsidRDefault="00872EFF" w:rsidP="00872EFF">
      <w:pPr>
        <w:pStyle w:val="PL"/>
      </w:pPr>
      <w:r>
        <w:t xml:space="preserve">                    schema:</w:t>
      </w:r>
    </w:p>
    <w:p w14:paraId="3B9AB38B" w14:textId="77777777" w:rsidR="00872EFF" w:rsidRDefault="00872EFF" w:rsidP="00872EFF">
      <w:pPr>
        <w:pStyle w:val="PL"/>
      </w:pPr>
      <w:r>
        <w:t xml:space="preserve">                      $ref: '#/components/schemas/EventNotifyData</w:t>
      </w:r>
      <w:r>
        <w:rPr>
          <w:rFonts w:asciiTheme="minorEastAsia" w:hAnsiTheme="minorEastAsia" w:hint="eastAsia"/>
          <w:lang w:eastAsia="zh-CN"/>
        </w:rPr>
        <w:t>Ex</w:t>
      </w:r>
      <w:r>
        <w:t>t'</w:t>
      </w:r>
    </w:p>
    <w:p w14:paraId="38E69D0F" w14:textId="77777777" w:rsidR="00872EFF" w:rsidRDefault="00872EFF" w:rsidP="00872EFF">
      <w:pPr>
        <w:pStyle w:val="PL"/>
      </w:pPr>
      <w:r>
        <w:t xml:space="preserve">              responses:</w:t>
      </w:r>
    </w:p>
    <w:p w14:paraId="02241FD2" w14:textId="77777777" w:rsidR="00872EFF" w:rsidRDefault="00872EFF" w:rsidP="00872EFF">
      <w:pPr>
        <w:pStyle w:val="PL"/>
      </w:pPr>
      <w:r>
        <w:t xml:space="preserve">                '204':</w:t>
      </w:r>
    </w:p>
    <w:p w14:paraId="3EE566D3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01A67497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        '307':</w:t>
      </w:r>
    </w:p>
    <w:p w14:paraId="69D3775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096C83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638C737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E37B6EA" w14:textId="77777777" w:rsidR="00872EFF" w:rsidRDefault="00872EFF" w:rsidP="00872EFF">
      <w:pPr>
        <w:pStyle w:val="PL"/>
      </w:pPr>
      <w:r>
        <w:t xml:space="preserve">                '400':</w:t>
      </w:r>
    </w:p>
    <w:p w14:paraId="5A70F870" w14:textId="77777777" w:rsidR="00872EFF" w:rsidRDefault="00872EFF" w:rsidP="00872EFF">
      <w:pPr>
        <w:pStyle w:val="PL"/>
      </w:pPr>
      <w:r>
        <w:t xml:space="preserve">                  $ref: 'TS29571_CommonData.yaml#/components/responses/400'</w:t>
      </w:r>
    </w:p>
    <w:p w14:paraId="3AF7BAD4" w14:textId="77777777" w:rsidR="00872EFF" w:rsidRDefault="00872EFF" w:rsidP="00872EFF">
      <w:pPr>
        <w:pStyle w:val="PL"/>
      </w:pPr>
      <w:r>
        <w:t xml:space="preserve">                '401':</w:t>
      </w:r>
    </w:p>
    <w:p w14:paraId="4CC71E32" w14:textId="77777777" w:rsidR="00872EFF" w:rsidRDefault="00872EFF" w:rsidP="00872EFF">
      <w:pPr>
        <w:pStyle w:val="PL"/>
      </w:pPr>
      <w:r>
        <w:t xml:space="preserve">                  $ref: 'TS29571_CommonData.yaml#/components/responses/401'</w:t>
      </w:r>
    </w:p>
    <w:p w14:paraId="0DDE5370" w14:textId="77777777" w:rsidR="00872EFF" w:rsidRDefault="00872EFF" w:rsidP="00872EFF">
      <w:pPr>
        <w:pStyle w:val="PL"/>
      </w:pPr>
      <w:r>
        <w:t xml:space="preserve">                '403':</w:t>
      </w:r>
    </w:p>
    <w:p w14:paraId="2533990D" w14:textId="77777777" w:rsidR="00872EFF" w:rsidRDefault="00872EFF" w:rsidP="00872EFF">
      <w:pPr>
        <w:pStyle w:val="PL"/>
      </w:pPr>
      <w:r>
        <w:t xml:space="preserve">                  $ref: 'TS29571_CommonData.yaml#/components/responses/403'</w:t>
      </w:r>
    </w:p>
    <w:p w14:paraId="47834563" w14:textId="77777777" w:rsidR="00872EFF" w:rsidRDefault="00872EFF" w:rsidP="00872EFF">
      <w:pPr>
        <w:pStyle w:val="PL"/>
      </w:pPr>
      <w:r>
        <w:t xml:space="preserve">                '404':</w:t>
      </w:r>
    </w:p>
    <w:p w14:paraId="1209D39D" w14:textId="77777777" w:rsidR="00872EFF" w:rsidRDefault="00872EFF" w:rsidP="00872EFF">
      <w:pPr>
        <w:pStyle w:val="PL"/>
      </w:pPr>
      <w:r>
        <w:t xml:space="preserve">                  $ref: 'TS29571_CommonData.yaml#/components/responses/404'</w:t>
      </w:r>
    </w:p>
    <w:p w14:paraId="1E07F00D" w14:textId="77777777" w:rsidR="00872EFF" w:rsidRDefault="00872EFF" w:rsidP="00872EFF">
      <w:pPr>
        <w:pStyle w:val="PL"/>
      </w:pPr>
      <w:r>
        <w:t xml:space="preserve">                '411':</w:t>
      </w:r>
    </w:p>
    <w:p w14:paraId="3190D72C" w14:textId="77777777" w:rsidR="00872EFF" w:rsidRDefault="00872EFF" w:rsidP="00872EFF">
      <w:pPr>
        <w:pStyle w:val="PL"/>
      </w:pPr>
      <w:r>
        <w:t xml:space="preserve">                  $ref: 'TS29571_CommonData.yaml#/components/responses/411'</w:t>
      </w:r>
    </w:p>
    <w:p w14:paraId="1C9B9285" w14:textId="77777777" w:rsidR="00872EFF" w:rsidRDefault="00872EFF" w:rsidP="00872EFF">
      <w:pPr>
        <w:pStyle w:val="PL"/>
      </w:pPr>
      <w:r>
        <w:t xml:space="preserve">                '413':</w:t>
      </w:r>
    </w:p>
    <w:p w14:paraId="1750C280" w14:textId="77777777" w:rsidR="00872EFF" w:rsidRDefault="00872EFF" w:rsidP="00872EFF">
      <w:pPr>
        <w:pStyle w:val="PL"/>
      </w:pPr>
      <w:r>
        <w:t xml:space="preserve">                  $ref: 'TS29571_CommonData.yaml#/components/responses/413'</w:t>
      </w:r>
    </w:p>
    <w:p w14:paraId="1042553C" w14:textId="77777777" w:rsidR="00872EFF" w:rsidRDefault="00872EFF" w:rsidP="00872EFF">
      <w:pPr>
        <w:pStyle w:val="PL"/>
      </w:pPr>
      <w:r>
        <w:t xml:space="preserve">                '415':</w:t>
      </w:r>
    </w:p>
    <w:p w14:paraId="5BCCA321" w14:textId="77777777" w:rsidR="00872EFF" w:rsidRDefault="00872EFF" w:rsidP="00872EFF">
      <w:pPr>
        <w:pStyle w:val="PL"/>
      </w:pPr>
      <w:r>
        <w:t xml:space="preserve">                  $ref: 'TS29571_CommonData.yaml#/components/responses/415'</w:t>
      </w:r>
    </w:p>
    <w:p w14:paraId="549B1C01" w14:textId="77777777" w:rsidR="00872EFF" w:rsidRDefault="00872EFF" w:rsidP="00872EFF">
      <w:pPr>
        <w:pStyle w:val="PL"/>
      </w:pPr>
      <w:r>
        <w:t xml:space="preserve">                '429':</w:t>
      </w:r>
    </w:p>
    <w:p w14:paraId="5D8E253C" w14:textId="77777777" w:rsidR="00872EFF" w:rsidRDefault="00872EFF" w:rsidP="00872EFF">
      <w:pPr>
        <w:pStyle w:val="PL"/>
      </w:pPr>
      <w:r>
        <w:t xml:space="preserve">                  $ref: 'TS29571_CommonData.yaml#/components/responses/429'</w:t>
      </w:r>
    </w:p>
    <w:p w14:paraId="31374497" w14:textId="77777777" w:rsidR="00872EFF" w:rsidRDefault="00872EFF" w:rsidP="00872EFF">
      <w:pPr>
        <w:pStyle w:val="PL"/>
      </w:pPr>
      <w:r>
        <w:t xml:space="preserve">                '500':</w:t>
      </w:r>
    </w:p>
    <w:p w14:paraId="304F2DDF" w14:textId="77777777" w:rsidR="00872EFF" w:rsidRDefault="00872EFF" w:rsidP="00872EFF">
      <w:pPr>
        <w:pStyle w:val="PL"/>
      </w:pPr>
      <w:r>
        <w:t xml:space="preserve">                  $ref: 'TS29571_CommonData.yaml#/components/responses/500'</w:t>
      </w:r>
    </w:p>
    <w:p w14:paraId="689F95C2" w14:textId="77777777" w:rsidR="00872EFF" w:rsidRDefault="00872EFF" w:rsidP="00872EFF">
      <w:pPr>
        <w:pStyle w:val="PL"/>
      </w:pPr>
      <w:r>
        <w:t xml:space="preserve">                '502':</w:t>
      </w:r>
    </w:p>
    <w:p w14:paraId="4D4113D5" w14:textId="77777777" w:rsidR="00872EFF" w:rsidRDefault="00872EFF" w:rsidP="00872EFF">
      <w:pPr>
        <w:pStyle w:val="PL"/>
      </w:pPr>
      <w:r>
        <w:t xml:space="preserve">                  $ref: 'TS29571_CommonData.yaml#/components/responses/502'</w:t>
      </w:r>
    </w:p>
    <w:p w14:paraId="54A2C2D8" w14:textId="77777777" w:rsidR="00872EFF" w:rsidRDefault="00872EFF" w:rsidP="00872EFF">
      <w:pPr>
        <w:pStyle w:val="PL"/>
      </w:pPr>
      <w:r>
        <w:t xml:space="preserve">                '503':</w:t>
      </w:r>
    </w:p>
    <w:p w14:paraId="0319CAF7" w14:textId="77777777" w:rsidR="00872EFF" w:rsidRDefault="00872EFF" w:rsidP="00872EFF">
      <w:pPr>
        <w:pStyle w:val="PL"/>
      </w:pPr>
      <w:r>
        <w:t xml:space="preserve">                  $ref: 'TS29571_CommonData.yaml#/components/responses/503'</w:t>
      </w:r>
    </w:p>
    <w:p w14:paraId="0F8C07D3" w14:textId="77777777" w:rsidR="00872EFF" w:rsidRDefault="00872EFF" w:rsidP="00872EFF">
      <w:pPr>
        <w:pStyle w:val="PL"/>
      </w:pPr>
      <w:r>
        <w:t xml:space="preserve">                '504':</w:t>
      </w:r>
    </w:p>
    <w:p w14:paraId="0A14F5EF" w14:textId="77777777" w:rsidR="00872EFF" w:rsidRDefault="00872EFF" w:rsidP="00872EFF">
      <w:pPr>
        <w:pStyle w:val="PL"/>
      </w:pPr>
      <w:r>
        <w:t xml:space="preserve">                  $ref: 'TS29571_CommonData.yaml#/components/responses/504'</w:t>
      </w:r>
    </w:p>
    <w:p w14:paraId="612B98DB" w14:textId="77777777" w:rsidR="00872EFF" w:rsidRDefault="00872EFF" w:rsidP="00872EFF">
      <w:pPr>
        <w:pStyle w:val="PL"/>
      </w:pPr>
      <w:r>
        <w:t xml:space="preserve">                default:</w:t>
      </w:r>
    </w:p>
    <w:p w14:paraId="6093EAE4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25A704CC" w14:textId="77777777" w:rsidR="00872EFF" w:rsidRDefault="00872EFF" w:rsidP="00872EFF">
      <w:pPr>
        <w:pStyle w:val="PL"/>
        <w:rPr>
          <w:lang w:eastAsia="en-GB"/>
        </w:rPr>
      </w:pPr>
      <w:r>
        <w:t xml:space="preserve">  /cancel-location:</w:t>
      </w:r>
    </w:p>
    <w:p w14:paraId="136FC307" w14:textId="77777777" w:rsidR="00872EFF" w:rsidRDefault="00872EFF" w:rsidP="00872EFF">
      <w:pPr>
        <w:pStyle w:val="PL"/>
      </w:pPr>
      <w:r>
        <w:t xml:space="preserve">    post:</w:t>
      </w:r>
    </w:p>
    <w:p w14:paraId="4199B0DF" w14:textId="77777777" w:rsidR="00872EFF" w:rsidRDefault="00872EFF" w:rsidP="00872EFF">
      <w:pPr>
        <w:pStyle w:val="PL"/>
      </w:pPr>
      <w:r>
        <w:t xml:space="preserve">      summary: request cancellation of periodic or triggered location</w:t>
      </w:r>
    </w:p>
    <w:p w14:paraId="40231FDF" w14:textId="77777777" w:rsidR="00872EFF" w:rsidRDefault="00872EFF" w:rsidP="00872EFF">
      <w:pPr>
        <w:pStyle w:val="PL"/>
      </w:pPr>
      <w:r>
        <w:t xml:space="preserve">      operationId: CancelLocation</w:t>
      </w:r>
    </w:p>
    <w:p w14:paraId="1E8A8515" w14:textId="77777777" w:rsidR="00872EFF" w:rsidRDefault="00872EFF" w:rsidP="00872EFF">
      <w:pPr>
        <w:pStyle w:val="PL"/>
      </w:pPr>
      <w:r>
        <w:t xml:space="preserve">      tags:</w:t>
      </w:r>
    </w:p>
    <w:p w14:paraId="43202CA7" w14:textId="77777777" w:rsidR="00872EFF" w:rsidRDefault="00872EFF" w:rsidP="00872EFF">
      <w:pPr>
        <w:pStyle w:val="PL"/>
      </w:pPr>
      <w:r>
        <w:t xml:space="preserve">        - Cancel Location</w:t>
      </w:r>
    </w:p>
    <w:p w14:paraId="445DDB15" w14:textId="77777777" w:rsidR="00872EFF" w:rsidRDefault="00872EFF" w:rsidP="00872EFF">
      <w:pPr>
        <w:pStyle w:val="PL"/>
      </w:pPr>
      <w:r>
        <w:t xml:space="preserve">      security:</w:t>
      </w:r>
    </w:p>
    <w:p w14:paraId="5FAA9B5B" w14:textId="77777777" w:rsidR="00872EFF" w:rsidRDefault="00872EFF" w:rsidP="00872EFF">
      <w:pPr>
        <w:pStyle w:val="PL"/>
      </w:pPr>
      <w:r>
        <w:t xml:space="preserve">        - {}</w:t>
      </w:r>
    </w:p>
    <w:p w14:paraId="2F16CD06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18C4264A" w14:textId="77777777" w:rsidR="00872EFF" w:rsidRDefault="00872EFF" w:rsidP="00872EFF">
      <w:pPr>
        <w:pStyle w:val="PL"/>
      </w:pPr>
      <w:r>
        <w:t xml:space="preserve">          - ngmlc-loc</w:t>
      </w:r>
    </w:p>
    <w:p w14:paraId="37FDA6D2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18F59A23" w14:textId="77777777" w:rsidR="00872EFF" w:rsidRDefault="00872EFF" w:rsidP="00872EFF">
      <w:pPr>
        <w:pStyle w:val="PL"/>
      </w:pPr>
      <w:r>
        <w:t xml:space="preserve">          - ngmlc-loc</w:t>
      </w:r>
    </w:p>
    <w:p w14:paraId="2126EE02" w14:textId="77777777" w:rsidR="00872EFF" w:rsidRDefault="00872EFF" w:rsidP="00872EFF">
      <w:pPr>
        <w:pStyle w:val="PL"/>
      </w:pPr>
      <w:r>
        <w:t xml:space="preserve">          - ngmlc-loc:cancel-location:invoke</w:t>
      </w:r>
    </w:p>
    <w:p w14:paraId="6D858C87" w14:textId="77777777" w:rsidR="00872EFF" w:rsidRDefault="00872EFF" w:rsidP="00872EFF">
      <w:pPr>
        <w:pStyle w:val="PL"/>
      </w:pPr>
      <w:r>
        <w:t xml:space="preserve">      requestBody:</w:t>
      </w:r>
    </w:p>
    <w:p w14:paraId="376D1406" w14:textId="77777777" w:rsidR="00872EFF" w:rsidRDefault="00872EFF" w:rsidP="00872EFF">
      <w:pPr>
        <w:pStyle w:val="PL"/>
      </w:pPr>
      <w:r>
        <w:t xml:space="preserve">        content:</w:t>
      </w:r>
    </w:p>
    <w:p w14:paraId="6EA6031E" w14:textId="77777777" w:rsidR="00872EFF" w:rsidRDefault="00872EFF" w:rsidP="00872EFF">
      <w:pPr>
        <w:pStyle w:val="PL"/>
      </w:pPr>
      <w:r>
        <w:t xml:space="preserve">          application/json:</w:t>
      </w:r>
    </w:p>
    <w:p w14:paraId="71D2870A" w14:textId="77777777" w:rsidR="00872EFF" w:rsidRDefault="00872EFF" w:rsidP="00872EFF">
      <w:pPr>
        <w:pStyle w:val="PL"/>
      </w:pPr>
      <w:r>
        <w:t xml:space="preserve">            schema:</w:t>
      </w:r>
    </w:p>
    <w:p w14:paraId="34936F43" w14:textId="77777777" w:rsidR="00872EFF" w:rsidRDefault="00872EFF" w:rsidP="00872EFF">
      <w:pPr>
        <w:pStyle w:val="PL"/>
      </w:pPr>
      <w:r>
        <w:t xml:space="preserve">              $ref: '#/components/schemas/CancelLocData'</w:t>
      </w:r>
    </w:p>
    <w:p w14:paraId="17203515" w14:textId="77777777" w:rsidR="00872EFF" w:rsidRDefault="00872EFF" w:rsidP="00872EFF">
      <w:pPr>
        <w:pStyle w:val="PL"/>
      </w:pPr>
      <w:r>
        <w:t xml:space="preserve">        required: true</w:t>
      </w:r>
    </w:p>
    <w:p w14:paraId="49A13501" w14:textId="77777777" w:rsidR="00872EFF" w:rsidRDefault="00872EFF" w:rsidP="00872EFF">
      <w:pPr>
        <w:pStyle w:val="PL"/>
      </w:pPr>
      <w:r>
        <w:t xml:space="preserve">      responses:</w:t>
      </w:r>
    </w:p>
    <w:p w14:paraId="487B410D" w14:textId="77777777" w:rsidR="00872EFF" w:rsidRDefault="00872EFF" w:rsidP="00872EFF">
      <w:pPr>
        <w:pStyle w:val="PL"/>
      </w:pPr>
      <w:r>
        <w:t xml:space="preserve">        '204':</w:t>
      </w:r>
    </w:p>
    <w:p w14:paraId="3B7B79D2" w14:textId="77777777" w:rsidR="00872EFF" w:rsidRDefault="00872EFF" w:rsidP="00872EFF">
      <w:pPr>
        <w:pStyle w:val="PL"/>
      </w:pPr>
      <w:r>
        <w:t xml:space="preserve">          description: Expected response to a successful cancellation</w:t>
      </w:r>
    </w:p>
    <w:p w14:paraId="0AFD4EE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2C9813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6EC76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FE4FC5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EB12604" w14:textId="77777777" w:rsidR="00872EFF" w:rsidRDefault="00872EFF" w:rsidP="00872EFF">
      <w:pPr>
        <w:pStyle w:val="PL"/>
      </w:pPr>
      <w:r>
        <w:t xml:space="preserve">        '400':</w:t>
      </w:r>
    </w:p>
    <w:p w14:paraId="2D0C38E7" w14:textId="77777777" w:rsidR="00872EFF" w:rsidRDefault="00872EFF" w:rsidP="00872EFF">
      <w:pPr>
        <w:pStyle w:val="PL"/>
      </w:pPr>
      <w:r>
        <w:t xml:space="preserve">          $ref: 'TS29571_CommonData.yaml#/components/responses/400'</w:t>
      </w:r>
    </w:p>
    <w:p w14:paraId="48EFBA67" w14:textId="77777777" w:rsidR="00872EFF" w:rsidRDefault="00872EFF" w:rsidP="00872EFF">
      <w:pPr>
        <w:pStyle w:val="PL"/>
      </w:pPr>
      <w:r>
        <w:t xml:space="preserve">        '401':</w:t>
      </w:r>
    </w:p>
    <w:p w14:paraId="2FCEDC02" w14:textId="77777777" w:rsidR="00872EFF" w:rsidRDefault="00872EFF" w:rsidP="00872EFF">
      <w:pPr>
        <w:pStyle w:val="PL"/>
      </w:pPr>
      <w:r>
        <w:t xml:space="preserve">          $ref: 'TS29571_CommonData.yaml#/components/responses/401'</w:t>
      </w:r>
    </w:p>
    <w:p w14:paraId="2DDB035B" w14:textId="77777777" w:rsidR="00872EFF" w:rsidRDefault="00872EFF" w:rsidP="00872EFF">
      <w:pPr>
        <w:pStyle w:val="PL"/>
      </w:pPr>
      <w:r>
        <w:t xml:space="preserve">        '403':</w:t>
      </w:r>
    </w:p>
    <w:p w14:paraId="461C909A" w14:textId="77777777" w:rsidR="00872EFF" w:rsidRDefault="00872EFF" w:rsidP="00872EFF">
      <w:pPr>
        <w:pStyle w:val="PL"/>
      </w:pPr>
      <w:r>
        <w:t xml:space="preserve">          $ref: 'TS29571_CommonData.yaml#/components/responses/403'</w:t>
      </w:r>
    </w:p>
    <w:p w14:paraId="50E435EB" w14:textId="77777777" w:rsidR="00872EFF" w:rsidRDefault="00872EFF" w:rsidP="00872EFF">
      <w:pPr>
        <w:pStyle w:val="PL"/>
      </w:pPr>
      <w:r>
        <w:t xml:space="preserve">        '404':</w:t>
      </w:r>
    </w:p>
    <w:p w14:paraId="5DF54745" w14:textId="77777777" w:rsidR="00872EFF" w:rsidRDefault="00872EFF" w:rsidP="00872EFF">
      <w:pPr>
        <w:pStyle w:val="PL"/>
      </w:pPr>
      <w:r>
        <w:t xml:space="preserve">          $ref: 'TS29571_CommonData.yaml#/components/responses/404'</w:t>
      </w:r>
    </w:p>
    <w:p w14:paraId="25BC062C" w14:textId="77777777" w:rsidR="00872EFF" w:rsidRDefault="00872EFF" w:rsidP="00872EFF">
      <w:pPr>
        <w:pStyle w:val="PL"/>
      </w:pPr>
      <w:r>
        <w:t xml:space="preserve">        '411':</w:t>
      </w:r>
    </w:p>
    <w:p w14:paraId="3945933C" w14:textId="77777777" w:rsidR="00872EFF" w:rsidRDefault="00872EFF" w:rsidP="00872EFF">
      <w:pPr>
        <w:pStyle w:val="PL"/>
      </w:pPr>
      <w:r>
        <w:t xml:space="preserve">          $ref: 'TS29571_CommonData.yaml#/components/responses/411'</w:t>
      </w:r>
    </w:p>
    <w:p w14:paraId="3D2E490D" w14:textId="77777777" w:rsidR="00872EFF" w:rsidRDefault="00872EFF" w:rsidP="00872EFF">
      <w:pPr>
        <w:pStyle w:val="PL"/>
      </w:pPr>
      <w:r>
        <w:t xml:space="preserve">        '413':</w:t>
      </w:r>
    </w:p>
    <w:p w14:paraId="33B552E9" w14:textId="77777777" w:rsidR="00872EFF" w:rsidRDefault="00872EFF" w:rsidP="00872EFF">
      <w:pPr>
        <w:pStyle w:val="PL"/>
      </w:pPr>
      <w:r>
        <w:t xml:space="preserve">          $ref: 'TS29571_CommonData.yaml#/components/responses/413'</w:t>
      </w:r>
    </w:p>
    <w:p w14:paraId="4E3A90A8" w14:textId="77777777" w:rsidR="00872EFF" w:rsidRDefault="00872EFF" w:rsidP="00872EFF">
      <w:pPr>
        <w:pStyle w:val="PL"/>
      </w:pPr>
      <w:r>
        <w:t xml:space="preserve">        '415':</w:t>
      </w:r>
    </w:p>
    <w:p w14:paraId="37CC58F8" w14:textId="77777777" w:rsidR="00872EFF" w:rsidRDefault="00872EFF" w:rsidP="00872EFF">
      <w:pPr>
        <w:pStyle w:val="PL"/>
      </w:pPr>
      <w:r>
        <w:t xml:space="preserve">          $ref: 'TS29571_CommonData.yaml#/components/responses/415'</w:t>
      </w:r>
    </w:p>
    <w:p w14:paraId="357DF710" w14:textId="77777777" w:rsidR="00872EFF" w:rsidRDefault="00872EFF" w:rsidP="00872EFF">
      <w:pPr>
        <w:pStyle w:val="PL"/>
      </w:pPr>
      <w:r>
        <w:t xml:space="preserve">        '429':</w:t>
      </w:r>
    </w:p>
    <w:p w14:paraId="3C7BF9E7" w14:textId="77777777" w:rsidR="00872EFF" w:rsidRDefault="00872EFF" w:rsidP="00872EFF">
      <w:pPr>
        <w:pStyle w:val="PL"/>
      </w:pPr>
      <w:r>
        <w:t xml:space="preserve">          $ref: 'TS29571_CommonData.yaml#/components/responses/429'</w:t>
      </w:r>
    </w:p>
    <w:p w14:paraId="7B2EEBA1" w14:textId="77777777" w:rsidR="00872EFF" w:rsidRDefault="00872EFF" w:rsidP="00872EFF">
      <w:pPr>
        <w:pStyle w:val="PL"/>
      </w:pPr>
      <w:r>
        <w:t xml:space="preserve">        '500':</w:t>
      </w:r>
    </w:p>
    <w:p w14:paraId="52128216" w14:textId="77777777" w:rsidR="00872EFF" w:rsidRDefault="00872EFF" w:rsidP="00872EFF">
      <w:pPr>
        <w:pStyle w:val="PL"/>
      </w:pPr>
      <w:r>
        <w:t xml:space="preserve">          $ref: 'TS29571_CommonData.yaml#/components/responses/500'</w:t>
      </w:r>
    </w:p>
    <w:p w14:paraId="2B1576E9" w14:textId="77777777" w:rsidR="00872EFF" w:rsidRDefault="00872EFF" w:rsidP="00872EFF">
      <w:pPr>
        <w:pStyle w:val="PL"/>
      </w:pPr>
      <w:r>
        <w:t xml:space="preserve">        '502':</w:t>
      </w:r>
    </w:p>
    <w:p w14:paraId="717F9837" w14:textId="77777777" w:rsidR="00872EFF" w:rsidRDefault="00872EFF" w:rsidP="00872EFF">
      <w:pPr>
        <w:pStyle w:val="PL"/>
      </w:pPr>
      <w:r>
        <w:t xml:space="preserve">          $ref: 'TS29571_CommonData.yaml#/components/responses/502'</w:t>
      </w:r>
    </w:p>
    <w:p w14:paraId="46FF7270" w14:textId="77777777" w:rsidR="00872EFF" w:rsidRDefault="00872EFF" w:rsidP="00872EFF">
      <w:pPr>
        <w:pStyle w:val="PL"/>
      </w:pPr>
      <w:r>
        <w:t xml:space="preserve">        '503':</w:t>
      </w:r>
    </w:p>
    <w:p w14:paraId="50D60149" w14:textId="77777777" w:rsidR="00872EFF" w:rsidRDefault="00872EFF" w:rsidP="00872EFF">
      <w:pPr>
        <w:pStyle w:val="PL"/>
      </w:pPr>
      <w:r>
        <w:t xml:space="preserve">          $ref: 'TS29571_CommonData.yaml#/components/responses/503'</w:t>
      </w:r>
    </w:p>
    <w:p w14:paraId="3CFC3C1D" w14:textId="77777777" w:rsidR="00872EFF" w:rsidRDefault="00872EFF" w:rsidP="00872EFF">
      <w:pPr>
        <w:pStyle w:val="PL"/>
      </w:pPr>
      <w:r>
        <w:t xml:space="preserve">        '504':</w:t>
      </w:r>
    </w:p>
    <w:p w14:paraId="339B0246" w14:textId="77777777" w:rsidR="00872EFF" w:rsidRDefault="00872EFF" w:rsidP="00872EFF">
      <w:pPr>
        <w:pStyle w:val="PL"/>
      </w:pPr>
      <w:r>
        <w:t xml:space="preserve">          $ref: 'TS29571_CommonData.yaml#/components/responses/504'</w:t>
      </w:r>
    </w:p>
    <w:p w14:paraId="5CB2F3D2" w14:textId="77777777" w:rsidR="00872EFF" w:rsidRDefault="00872EFF" w:rsidP="00872EFF">
      <w:pPr>
        <w:pStyle w:val="PL"/>
      </w:pPr>
      <w:r>
        <w:t xml:space="preserve">        default:</w:t>
      </w:r>
    </w:p>
    <w:p w14:paraId="5840A890" w14:textId="77777777" w:rsidR="00872EFF" w:rsidRDefault="00872EFF" w:rsidP="00872EFF">
      <w:pPr>
        <w:pStyle w:val="PL"/>
      </w:pPr>
      <w:r>
        <w:t xml:space="preserve">          $ref: 'TS29571_CommonData.yaml#/components/responses/default'</w:t>
      </w:r>
    </w:p>
    <w:p w14:paraId="438F7E05" w14:textId="77777777" w:rsidR="00872EFF" w:rsidRDefault="00872EFF" w:rsidP="00872EFF">
      <w:pPr>
        <w:pStyle w:val="PL"/>
      </w:pPr>
      <w:r>
        <w:t xml:space="preserve">  /location-update:</w:t>
      </w:r>
    </w:p>
    <w:p w14:paraId="72E25A42" w14:textId="77777777" w:rsidR="00872EFF" w:rsidRDefault="00872EFF" w:rsidP="00872EFF">
      <w:pPr>
        <w:pStyle w:val="PL"/>
      </w:pPr>
      <w:r>
        <w:t xml:space="preserve">    post:</w:t>
      </w:r>
    </w:p>
    <w:p w14:paraId="70AD8B03" w14:textId="77777777" w:rsidR="00872EFF" w:rsidRDefault="00872EFF" w:rsidP="00872EFF">
      <w:pPr>
        <w:pStyle w:val="PL"/>
      </w:pPr>
      <w:r>
        <w:t xml:space="preserve">      summary: </w:t>
      </w:r>
      <w:r>
        <w:rPr>
          <w:lang w:eastAsia="zh-CN"/>
        </w:rPr>
        <w:t xml:space="preserve">update </w:t>
      </w:r>
      <w:r>
        <w:t>UE location information</w:t>
      </w:r>
    </w:p>
    <w:p w14:paraId="4CBAE7CD" w14:textId="77777777" w:rsidR="00872EFF" w:rsidRDefault="00872EFF" w:rsidP="00872EFF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UpdateLocation</w:t>
      </w:r>
    </w:p>
    <w:p w14:paraId="395B8B19" w14:textId="77777777" w:rsidR="00872EFF" w:rsidRDefault="00872EFF" w:rsidP="00872EFF">
      <w:pPr>
        <w:pStyle w:val="PL"/>
        <w:rPr>
          <w:lang w:eastAsia="en-GB"/>
        </w:rPr>
      </w:pPr>
      <w:r>
        <w:t xml:space="preserve">      tags:</w:t>
      </w:r>
    </w:p>
    <w:p w14:paraId="07F41FF1" w14:textId="77777777" w:rsidR="00872EFF" w:rsidRDefault="00872EFF" w:rsidP="00872EFF">
      <w:pPr>
        <w:pStyle w:val="PL"/>
      </w:pPr>
      <w:r>
        <w:t xml:space="preserve">        - </w:t>
      </w:r>
      <w:r>
        <w:rPr>
          <w:lang w:eastAsia="zh-CN"/>
        </w:rPr>
        <w:t xml:space="preserve">Update </w:t>
      </w:r>
      <w:r>
        <w:t>Location</w:t>
      </w:r>
    </w:p>
    <w:p w14:paraId="3B7A1C92" w14:textId="77777777" w:rsidR="00872EFF" w:rsidRDefault="00872EFF" w:rsidP="00872EFF">
      <w:pPr>
        <w:pStyle w:val="PL"/>
      </w:pPr>
      <w:r>
        <w:t xml:space="preserve">      security:</w:t>
      </w:r>
    </w:p>
    <w:p w14:paraId="56A6D378" w14:textId="77777777" w:rsidR="00872EFF" w:rsidRDefault="00872EFF" w:rsidP="00872EFF">
      <w:pPr>
        <w:pStyle w:val="PL"/>
      </w:pPr>
      <w:r>
        <w:t xml:space="preserve">        - {}</w:t>
      </w:r>
    </w:p>
    <w:p w14:paraId="590B98E8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2CF5CEDB" w14:textId="77777777" w:rsidR="00872EFF" w:rsidRDefault="00872EFF" w:rsidP="00872EFF">
      <w:pPr>
        <w:pStyle w:val="PL"/>
      </w:pPr>
      <w:r>
        <w:t xml:space="preserve">          - ngmlc-loc</w:t>
      </w:r>
    </w:p>
    <w:p w14:paraId="6D0D617A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35616ED2" w14:textId="77777777" w:rsidR="00872EFF" w:rsidRDefault="00872EFF" w:rsidP="00872EFF">
      <w:pPr>
        <w:pStyle w:val="PL"/>
      </w:pPr>
      <w:r>
        <w:t xml:space="preserve">          - ngmlc-loc</w:t>
      </w:r>
    </w:p>
    <w:p w14:paraId="75E53E89" w14:textId="77777777" w:rsidR="00872EFF" w:rsidRDefault="00872EFF" w:rsidP="00872EFF">
      <w:pPr>
        <w:pStyle w:val="PL"/>
      </w:pPr>
      <w:r>
        <w:t xml:space="preserve">          - ngmlc-loc:location-update:invoke</w:t>
      </w:r>
    </w:p>
    <w:p w14:paraId="769CFC36" w14:textId="77777777" w:rsidR="00872EFF" w:rsidRDefault="00872EFF" w:rsidP="00872EFF">
      <w:pPr>
        <w:pStyle w:val="PL"/>
      </w:pPr>
      <w:r>
        <w:t xml:space="preserve">      requestBody:</w:t>
      </w:r>
    </w:p>
    <w:p w14:paraId="7F8499ED" w14:textId="77777777" w:rsidR="00872EFF" w:rsidRDefault="00872EFF" w:rsidP="00872EFF">
      <w:pPr>
        <w:pStyle w:val="PL"/>
      </w:pPr>
      <w:r>
        <w:t xml:space="preserve">        content:</w:t>
      </w:r>
    </w:p>
    <w:p w14:paraId="1D12121C" w14:textId="77777777" w:rsidR="00872EFF" w:rsidRDefault="00872EFF" w:rsidP="00872EFF">
      <w:pPr>
        <w:pStyle w:val="PL"/>
      </w:pPr>
      <w:r>
        <w:t xml:space="preserve">          application/json:</w:t>
      </w:r>
    </w:p>
    <w:p w14:paraId="594D7D22" w14:textId="77777777" w:rsidR="00872EFF" w:rsidRDefault="00872EFF" w:rsidP="00872EFF">
      <w:pPr>
        <w:pStyle w:val="PL"/>
      </w:pPr>
      <w:r>
        <w:t xml:space="preserve">            schema:</w:t>
      </w:r>
    </w:p>
    <w:p w14:paraId="0CC66DB4" w14:textId="77777777" w:rsidR="00872EFF" w:rsidRDefault="00872EFF" w:rsidP="00872EFF">
      <w:pPr>
        <w:pStyle w:val="PL"/>
      </w:pPr>
      <w:r>
        <w:t xml:space="preserve">              $ref: '#/components/schemas/LocUpdateData'</w:t>
      </w:r>
    </w:p>
    <w:p w14:paraId="336B3888" w14:textId="77777777" w:rsidR="00872EFF" w:rsidRDefault="00872EFF" w:rsidP="00872EFF">
      <w:pPr>
        <w:pStyle w:val="PL"/>
      </w:pPr>
      <w:r>
        <w:t xml:space="preserve">        required: true</w:t>
      </w:r>
    </w:p>
    <w:p w14:paraId="33647E57" w14:textId="77777777" w:rsidR="00872EFF" w:rsidRDefault="00872EFF" w:rsidP="00872EFF">
      <w:pPr>
        <w:pStyle w:val="PL"/>
      </w:pPr>
      <w:r>
        <w:t xml:space="preserve">      responses:</w:t>
      </w:r>
    </w:p>
    <w:p w14:paraId="314FADA4" w14:textId="77777777" w:rsidR="00872EFF" w:rsidRDefault="00872EFF" w:rsidP="00872EFF">
      <w:pPr>
        <w:pStyle w:val="PL"/>
      </w:pPr>
      <w:r>
        <w:t xml:space="preserve">        '204':</w:t>
      </w:r>
    </w:p>
    <w:p w14:paraId="58C544D8" w14:textId="77777777" w:rsidR="00872EFF" w:rsidRDefault="00872EFF" w:rsidP="00872EFF">
      <w:pPr>
        <w:pStyle w:val="PL"/>
      </w:pPr>
      <w:r>
        <w:t xml:space="preserve">          description: Expected response to successful location context transfer</w:t>
      </w:r>
    </w:p>
    <w:p w14:paraId="22EEEB4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2C4262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9F99F6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8662E4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30B3D2F" w14:textId="77777777" w:rsidR="00872EFF" w:rsidRDefault="00872EFF" w:rsidP="00872EFF">
      <w:pPr>
        <w:pStyle w:val="PL"/>
      </w:pPr>
      <w:r>
        <w:t xml:space="preserve">        '400':</w:t>
      </w:r>
    </w:p>
    <w:p w14:paraId="6136D544" w14:textId="77777777" w:rsidR="00872EFF" w:rsidRDefault="00872EFF" w:rsidP="00872EFF">
      <w:pPr>
        <w:pStyle w:val="PL"/>
      </w:pPr>
      <w:r>
        <w:t xml:space="preserve">          $ref: 'TS29571_CommonData.yaml#/components/responses/400'</w:t>
      </w:r>
    </w:p>
    <w:p w14:paraId="0FA07D75" w14:textId="77777777" w:rsidR="00872EFF" w:rsidRDefault="00872EFF" w:rsidP="00872EFF">
      <w:pPr>
        <w:pStyle w:val="PL"/>
      </w:pPr>
      <w:r>
        <w:t xml:space="preserve">        '401':</w:t>
      </w:r>
    </w:p>
    <w:p w14:paraId="1AF99D44" w14:textId="77777777" w:rsidR="00872EFF" w:rsidRDefault="00872EFF" w:rsidP="00872EFF">
      <w:pPr>
        <w:pStyle w:val="PL"/>
      </w:pPr>
      <w:r>
        <w:t xml:space="preserve">          $ref: 'TS29571_CommonData.yaml#/components/responses/401'</w:t>
      </w:r>
    </w:p>
    <w:p w14:paraId="7512F02C" w14:textId="77777777" w:rsidR="00872EFF" w:rsidRDefault="00872EFF" w:rsidP="00872EFF">
      <w:pPr>
        <w:pStyle w:val="PL"/>
      </w:pPr>
      <w:r>
        <w:t xml:space="preserve">        '403':</w:t>
      </w:r>
    </w:p>
    <w:p w14:paraId="7294CA35" w14:textId="77777777" w:rsidR="00872EFF" w:rsidRDefault="00872EFF" w:rsidP="00872EFF">
      <w:pPr>
        <w:pStyle w:val="PL"/>
      </w:pPr>
      <w:r>
        <w:t xml:space="preserve">          $ref: 'TS29571_CommonData.yaml#/components/responses/403'</w:t>
      </w:r>
    </w:p>
    <w:p w14:paraId="511E47C4" w14:textId="77777777" w:rsidR="00872EFF" w:rsidRDefault="00872EFF" w:rsidP="00872EFF">
      <w:pPr>
        <w:pStyle w:val="PL"/>
      </w:pPr>
      <w:r>
        <w:t xml:space="preserve">        '404':</w:t>
      </w:r>
    </w:p>
    <w:p w14:paraId="11B4156E" w14:textId="77777777" w:rsidR="00872EFF" w:rsidRDefault="00872EFF" w:rsidP="00872EFF">
      <w:pPr>
        <w:pStyle w:val="PL"/>
      </w:pPr>
      <w:r>
        <w:t xml:space="preserve">          $ref: 'TS29571_CommonData.yaml#/components/responses/404'</w:t>
      </w:r>
    </w:p>
    <w:p w14:paraId="44A6CDAA" w14:textId="77777777" w:rsidR="00872EFF" w:rsidRDefault="00872EFF" w:rsidP="00872EFF">
      <w:pPr>
        <w:pStyle w:val="PL"/>
      </w:pPr>
      <w:r>
        <w:t xml:space="preserve">        '411':</w:t>
      </w:r>
    </w:p>
    <w:p w14:paraId="4E2CCF25" w14:textId="77777777" w:rsidR="00872EFF" w:rsidRDefault="00872EFF" w:rsidP="00872EFF">
      <w:pPr>
        <w:pStyle w:val="PL"/>
      </w:pPr>
      <w:r>
        <w:t xml:space="preserve">          $ref: 'TS29571_CommonData.yaml#/components/responses/411'</w:t>
      </w:r>
    </w:p>
    <w:p w14:paraId="281396DC" w14:textId="77777777" w:rsidR="00872EFF" w:rsidRDefault="00872EFF" w:rsidP="00872EFF">
      <w:pPr>
        <w:pStyle w:val="PL"/>
      </w:pPr>
      <w:r>
        <w:t xml:space="preserve">        '413':</w:t>
      </w:r>
    </w:p>
    <w:p w14:paraId="128F364A" w14:textId="77777777" w:rsidR="00872EFF" w:rsidRDefault="00872EFF" w:rsidP="00872EFF">
      <w:pPr>
        <w:pStyle w:val="PL"/>
      </w:pPr>
      <w:r>
        <w:t xml:space="preserve">          $ref: 'TS29571_CommonData.yaml#/components/responses/413'</w:t>
      </w:r>
    </w:p>
    <w:p w14:paraId="1B22697C" w14:textId="77777777" w:rsidR="00872EFF" w:rsidRDefault="00872EFF" w:rsidP="00872EFF">
      <w:pPr>
        <w:pStyle w:val="PL"/>
      </w:pPr>
      <w:r>
        <w:t xml:space="preserve">        '415':</w:t>
      </w:r>
    </w:p>
    <w:p w14:paraId="12358128" w14:textId="77777777" w:rsidR="00872EFF" w:rsidRDefault="00872EFF" w:rsidP="00872EFF">
      <w:pPr>
        <w:pStyle w:val="PL"/>
      </w:pPr>
      <w:r>
        <w:t xml:space="preserve">          $ref: 'TS29571_CommonData.yaml#/components/responses/415'</w:t>
      </w:r>
    </w:p>
    <w:p w14:paraId="29A89D78" w14:textId="77777777" w:rsidR="00872EFF" w:rsidRDefault="00872EFF" w:rsidP="00872EFF">
      <w:pPr>
        <w:pStyle w:val="PL"/>
      </w:pPr>
      <w:r>
        <w:t xml:space="preserve">        '429':</w:t>
      </w:r>
    </w:p>
    <w:p w14:paraId="44ADD870" w14:textId="77777777" w:rsidR="00872EFF" w:rsidRDefault="00872EFF" w:rsidP="00872EFF">
      <w:pPr>
        <w:pStyle w:val="PL"/>
      </w:pPr>
      <w:r>
        <w:t xml:space="preserve">          $ref: 'TS29571_CommonData.yaml#/components/responses/429'</w:t>
      </w:r>
    </w:p>
    <w:p w14:paraId="5C552457" w14:textId="77777777" w:rsidR="00872EFF" w:rsidRDefault="00872EFF" w:rsidP="00872EFF">
      <w:pPr>
        <w:pStyle w:val="PL"/>
      </w:pPr>
      <w:r>
        <w:t xml:space="preserve">        '500':</w:t>
      </w:r>
    </w:p>
    <w:p w14:paraId="49600DC6" w14:textId="77777777" w:rsidR="00872EFF" w:rsidRDefault="00872EFF" w:rsidP="00872EFF">
      <w:pPr>
        <w:pStyle w:val="PL"/>
      </w:pPr>
      <w:r>
        <w:t xml:space="preserve">          $ref: 'TS29571_CommonData.yaml#/components/responses/500'</w:t>
      </w:r>
    </w:p>
    <w:p w14:paraId="04FD3B8D" w14:textId="77777777" w:rsidR="00872EFF" w:rsidRDefault="00872EFF" w:rsidP="00872EFF">
      <w:pPr>
        <w:pStyle w:val="PL"/>
      </w:pPr>
      <w:r>
        <w:t xml:space="preserve">        '50</w:t>
      </w:r>
      <w:r>
        <w:rPr>
          <w:lang w:eastAsia="zh-CN"/>
        </w:rPr>
        <w:t>2</w:t>
      </w:r>
      <w:r>
        <w:t>':</w:t>
      </w:r>
    </w:p>
    <w:p w14:paraId="01E242CE" w14:textId="77777777" w:rsidR="00872EFF" w:rsidRDefault="00872EFF" w:rsidP="00872EFF">
      <w:pPr>
        <w:pStyle w:val="PL"/>
      </w:pPr>
      <w:r>
        <w:t xml:space="preserve">          $ref: 'TS29571_CommonData.yaml#/components/responses/50</w:t>
      </w:r>
      <w:r>
        <w:rPr>
          <w:lang w:eastAsia="zh-CN"/>
        </w:rPr>
        <w:t>2</w:t>
      </w:r>
      <w:r>
        <w:t>'</w:t>
      </w:r>
    </w:p>
    <w:p w14:paraId="60297D40" w14:textId="77777777" w:rsidR="00872EFF" w:rsidRDefault="00872EFF" w:rsidP="00872EFF">
      <w:pPr>
        <w:pStyle w:val="PL"/>
      </w:pPr>
      <w:r>
        <w:t xml:space="preserve">        '503':</w:t>
      </w:r>
    </w:p>
    <w:p w14:paraId="32B6E4BB" w14:textId="77777777" w:rsidR="00872EFF" w:rsidRDefault="00872EFF" w:rsidP="00872EFF">
      <w:pPr>
        <w:pStyle w:val="PL"/>
      </w:pPr>
      <w:r>
        <w:t xml:space="preserve">          $ref: 'TS29571_CommonData.yaml#/components/responses/503'</w:t>
      </w:r>
    </w:p>
    <w:p w14:paraId="2D71BAAB" w14:textId="77777777" w:rsidR="00872EFF" w:rsidRDefault="00872EFF" w:rsidP="00872EFF">
      <w:pPr>
        <w:pStyle w:val="PL"/>
      </w:pPr>
      <w:r>
        <w:t xml:space="preserve">        '504':</w:t>
      </w:r>
    </w:p>
    <w:p w14:paraId="7F12F8B3" w14:textId="77777777" w:rsidR="00872EFF" w:rsidRDefault="00872EFF" w:rsidP="00872EFF">
      <w:pPr>
        <w:pStyle w:val="PL"/>
      </w:pPr>
      <w:r>
        <w:t xml:space="preserve">          $ref: 'TS29571_CommonData.yaml#/components/responses/504'</w:t>
      </w:r>
    </w:p>
    <w:p w14:paraId="15DBEF47" w14:textId="77777777" w:rsidR="00872EFF" w:rsidRDefault="00872EFF" w:rsidP="00872EFF">
      <w:pPr>
        <w:pStyle w:val="PL"/>
      </w:pPr>
      <w:r>
        <w:t xml:space="preserve">        default:</w:t>
      </w:r>
    </w:p>
    <w:p w14:paraId="31774133" w14:textId="77777777" w:rsidR="00872EFF" w:rsidRDefault="00872EFF" w:rsidP="00872EFF">
      <w:pPr>
        <w:pStyle w:val="PL"/>
      </w:pPr>
      <w:r>
        <w:t xml:space="preserve">          $ref: 'TS29571_CommonData.yaml#/components/responses/default'</w:t>
      </w:r>
    </w:p>
    <w:p w14:paraId="470D032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/loc-update-subs:</w:t>
      </w:r>
    </w:p>
    <w:p w14:paraId="593F409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6A9DD4FE" w14:textId="77777777" w:rsidR="00872EFF" w:rsidRDefault="00872EFF" w:rsidP="00872EFF">
      <w:pPr>
        <w:pStyle w:val="PL"/>
        <w:rPr>
          <w:rFonts w:eastAsia="Times New Roman"/>
        </w:rPr>
      </w:pPr>
      <w:r>
        <w:rPr>
          <w:rFonts w:eastAsia="等线"/>
        </w:rPr>
        <w:t xml:space="preserve">      summary: </w:t>
      </w:r>
      <w:r>
        <w:t>subscribe to notifications of UE location information</w:t>
      </w:r>
    </w:p>
    <w:p w14:paraId="440102F1" w14:textId="77777777" w:rsidR="00872EFF" w:rsidRDefault="00872EFF" w:rsidP="00872EFF">
      <w:pPr>
        <w:pStyle w:val="PL"/>
      </w:pPr>
      <w:r>
        <w:t xml:space="preserve">      operationId: LocationUpdateSubcribe</w:t>
      </w:r>
    </w:p>
    <w:p w14:paraId="75DABC40" w14:textId="77777777" w:rsidR="00872EFF" w:rsidRDefault="00872EFF" w:rsidP="00872EFF">
      <w:pPr>
        <w:pStyle w:val="PL"/>
      </w:pPr>
      <w:r>
        <w:t xml:space="preserve">      tags:</w:t>
      </w:r>
    </w:p>
    <w:p w14:paraId="6374E83F" w14:textId="77777777" w:rsidR="00872EFF" w:rsidRDefault="00872EFF" w:rsidP="00872EFF">
      <w:pPr>
        <w:pStyle w:val="PL"/>
      </w:pPr>
      <w:r>
        <w:t xml:space="preserve">        - UE location information Subscription creation</w:t>
      </w:r>
    </w:p>
    <w:p w14:paraId="16FEA29D" w14:textId="77777777" w:rsidR="00872EFF" w:rsidRDefault="00872EFF" w:rsidP="00872EFF">
      <w:pPr>
        <w:pStyle w:val="PL"/>
      </w:pPr>
      <w:r>
        <w:t xml:space="preserve">      security:</w:t>
      </w:r>
    </w:p>
    <w:p w14:paraId="41B11FD3" w14:textId="77777777" w:rsidR="00872EFF" w:rsidRDefault="00872EFF" w:rsidP="00872EFF">
      <w:pPr>
        <w:pStyle w:val="PL"/>
      </w:pPr>
      <w:r>
        <w:t xml:space="preserve">        - {}</w:t>
      </w:r>
    </w:p>
    <w:p w14:paraId="431EC3BC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0E47D439" w14:textId="77777777" w:rsidR="00872EFF" w:rsidRDefault="00872EFF" w:rsidP="00872EFF">
      <w:pPr>
        <w:pStyle w:val="PL"/>
      </w:pPr>
      <w:r>
        <w:t xml:space="preserve">          - ngmlc-loc</w:t>
      </w:r>
    </w:p>
    <w:p w14:paraId="74A548C6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03E5CB5F" w14:textId="77777777" w:rsidR="00872EFF" w:rsidRDefault="00872EFF" w:rsidP="00872EFF">
      <w:pPr>
        <w:pStyle w:val="PL"/>
      </w:pPr>
      <w:r>
        <w:t xml:space="preserve">          - ngmlc-loc</w:t>
      </w:r>
    </w:p>
    <w:p w14:paraId="21B79D4E" w14:textId="77777777" w:rsidR="00872EFF" w:rsidRDefault="00872EFF" w:rsidP="00872EFF">
      <w:pPr>
        <w:pStyle w:val="PL"/>
      </w:pPr>
      <w:r>
        <w:t xml:space="preserve">          - ngmlc-loc:loc-update-subs:invoke</w:t>
      </w:r>
    </w:p>
    <w:p w14:paraId="1C1A901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2171C5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BA65EB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088B6B2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79B134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'#/components/schemas/LocUpdateSubs'</w:t>
      </w:r>
    </w:p>
    <w:p w14:paraId="43408A8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E0E314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18671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DB37E0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Expected response to successful UE location information subscription</w:t>
      </w:r>
    </w:p>
    <w:p w14:paraId="29F62A29" w14:textId="77777777" w:rsidR="00872EFF" w:rsidRDefault="00872EFF" w:rsidP="00872EFF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'307':</w:t>
      </w:r>
    </w:p>
    <w:p w14:paraId="63BC1E0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2D959D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758A91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5C516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63AB485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'TS29571_CommonData.yaml#/components/responses/400'</w:t>
      </w:r>
    </w:p>
    <w:p w14:paraId="3D02F15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4F2931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'TS29571_CommonData.yaml#/components/responses/401'</w:t>
      </w:r>
    </w:p>
    <w:p w14:paraId="5901C16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3667E4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E06C05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40E521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47090C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3D6EFA4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'TS29571_CommonData.yaml#/components/responses/411'</w:t>
      </w:r>
    </w:p>
    <w:p w14:paraId="658399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49B464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'TS29571_CommonData.yaml#/components/responses/413'</w:t>
      </w:r>
    </w:p>
    <w:p w14:paraId="53E4E33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0EECCC3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'TS29571_CommonData.yaml#/components/responses/415'</w:t>
      </w:r>
    </w:p>
    <w:p w14:paraId="2D63CFD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92883B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251771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1A5394D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'TS29571_CommonData.yaml#/components/responses/500'</w:t>
      </w:r>
    </w:p>
    <w:p w14:paraId="1382A96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':</w:t>
      </w:r>
    </w:p>
    <w:p w14:paraId="16A949A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</w:t>
      </w:r>
    </w:p>
    <w:p w14:paraId="777A795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308D958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'TS29571_CommonData.yaml#/components/responses/503'</w:t>
      </w:r>
    </w:p>
    <w:p w14:paraId="42AE72B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'504':</w:t>
      </w:r>
    </w:p>
    <w:p w14:paraId="397407C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'TS29571_CommonData.yaml#/components/responses/504'</w:t>
      </w:r>
    </w:p>
    <w:p w14:paraId="335A948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35013DA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'TS29571_CommonData.yaml#/components/responses/default'</w:t>
      </w:r>
    </w:p>
    <w:p w14:paraId="0BA759D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2E2E074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LocationUpdateNotify:</w:t>
      </w:r>
    </w:p>
    <w:p w14:paraId="36D968BC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    '{$request.body#/notifUri}':</w:t>
      </w:r>
    </w:p>
    <w:p w14:paraId="4D93D48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3B4C3B6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</w:t>
      </w:r>
    </w:p>
    <w:p w14:paraId="768F660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description: Location Update Notification</w:t>
      </w:r>
    </w:p>
    <w:p w14:paraId="764B3B8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3F3730B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4354966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1F1AB08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'#/components/schemas/LocUpdateNotification'</w:t>
      </w:r>
    </w:p>
    <w:p w14:paraId="5DF407D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75DD64D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4971C27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Expected response to a valid notification</w:t>
      </w:r>
    </w:p>
    <w:p w14:paraId="2C3DA0DA" w14:textId="77777777" w:rsidR="00872EFF" w:rsidRDefault="00872EFF" w:rsidP="00872EFF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        '307':</w:t>
      </w:r>
    </w:p>
    <w:p w14:paraId="5350945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55718C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095E885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AA09F9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4F160EC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'TS29571_CommonData.yaml#/components/responses/400'</w:t>
      </w:r>
    </w:p>
    <w:p w14:paraId="1C41123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076413A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'TS29571_CommonData.yaml#/components/responses/401'</w:t>
      </w:r>
    </w:p>
    <w:p w14:paraId="2553DC4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1D36FA2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6128240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5BFBFE2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'TS29571_CommonData.yaml#/components/responses/404'</w:t>
      </w:r>
    </w:p>
    <w:p w14:paraId="6D5232E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14:paraId="057790C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'TS29571_CommonData.yaml#/components/responses/411'</w:t>
      </w:r>
    </w:p>
    <w:p w14:paraId="56F8DE8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247CE30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'TS29571_CommonData.yaml#/components/responses/413'</w:t>
      </w:r>
    </w:p>
    <w:p w14:paraId="661DD65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21B5735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'TS29571_CommonData.yaml#/components/responses/415'</w:t>
      </w:r>
    </w:p>
    <w:p w14:paraId="4915D9D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6653112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1BC4FAC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6ED56B5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'TS29571_CommonData.yaml#/components/responses/500'</w:t>
      </w:r>
    </w:p>
    <w:p w14:paraId="0C83307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':</w:t>
      </w:r>
    </w:p>
    <w:p w14:paraId="1FE7DD1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</w:t>
      </w:r>
    </w:p>
    <w:p w14:paraId="1D197F3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763336B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'TS29571_CommonData.yaml#/components/responses/503'</w:t>
      </w:r>
    </w:p>
    <w:p w14:paraId="25C7692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'504':</w:t>
      </w:r>
    </w:p>
    <w:p w14:paraId="6E1A6A2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'TS29571_CommonData.yaml#/components/responses/504'</w:t>
      </w:r>
    </w:p>
    <w:p w14:paraId="0667BB6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548D38D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'TS29571_CommonData.yaml#/components/responses/default'</w:t>
      </w:r>
    </w:p>
    <w:p w14:paraId="48CB0C9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/perform-privacy-check-id-mapping:</w:t>
      </w:r>
    </w:p>
    <w:p w14:paraId="30AFC1D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61AB6682" w14:textId="77777777" w:rsidR="00872EFF" w:rsidRDefault="00872EFF" w:rsidP="00872EFF">
      <w:pPr>
        <w:pStyle w:val="PL"/>
        <w:rPr>
          <w:rFonts w:eastAsia="宋体"/>
        </w:rPr>
      </w:pPr>
      <w:r>
        <w:rPr>
          <w:rFonts w:eastAsia="等线"/>
        </w:rPr>
        <w:t xml:space="preserve">      summary: Privacy Check Id Mapping for Ranging SL Positioing Service</w:t>
      </w:r>
    </w:p>
    <w:p w14:paraId="07888589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operationId: </w:t>
      </w:r>
      <w:r>
        <w:rPr>
          <w:rFonts w:eastAsia="等线"/>
        </w:rPr>
        <w:t>PrivacyCheckIdMapping</w:t>
      </w:r>
    </w:p>
    <w:p w14:paraId="1B77995C" w14:textId="77777777" w:rsidR="00872EFF" w:rsidRDefault="00872EFF" w:rsidP="00872EFF">
      <w:pPr>
        <w:pStyle w:val="PL"/>
      </w:pPr>
      <w:r>
        <w:t xml:space="preserve">      tags:</w:t>
      </w:r>
    </w:p>
    <w:p w14:paraId="564327ED" w14:textId="77777777" w:rsidR="00872EFF" w:rsidRDefault="00872EFF" w:rsidP="00872EFF">
      <w:pPr>
        <w:pStyle w:val="PL"/>
      </w:pPr>
      <w:r>
        <w:t xml:space="preserve">        - </w:t>
      </w:r>
      <w:r>
        <w:rPr>
          <w:rFonts w:eastAsia="等线"/>
        </w:rPr>
        <w:t>Privacy Check Id Mapping</w:t>
      </w:r>
    </w:p>
    <w:p w14:paraId="695F9034" w14:textId="77777777" w:rsidR="00872EFF" w:rsidRDefault="00872EFF" w:rsidP="00872EFF">
      <w:pPr>
        <w:pStyle w:val="PL"/>
      </w:pPr>
      <w:r>
        <w:t xml:space="preserve">      security:</w:t>
      </w:r>
    </w:p>
    <w:p w14:paraId="122C0451" w14:textId="77777777" w:rsidR="00872EFF" w:rsidRDefault="00872EFF" w:rsidP="00872EFF">
      <w:pPr>
        <w:pStyle w:val="PL"/>
      </w:pPr>
      <w:r>
        <w:t xml:space="preserve">        - {}</w:t>
      </w:r>
    </w:p>
    <w:p w14:paraId="3DAE60B5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65C0CBF4" w14:textId="77777777" w:rsidR="00872EFF" w:rsidRDefault="00872EFF" w:rsidP="00872EFF">
      <w:pPr>
        <w:pStyle w:val="PL"/>
      </w:pPr>
      <w:r>
        <w:t xml:space="preserve">          - ngmlc-loc</w:t>
      </w:r>
    </w:p>
    <w:p w14:paraId="305D456E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053D551F" w14:textId="77777777" w:rsidR="00872EFF" w:rsidRDefault="00872EFF" w:rsidP="00872EFF">
      <w:pPr>
        <w:pStyle w:val="PL"/>
      </w:pPr>
      <w:r>
        <w:t xml:space="preserve">          - ngmlc-loc</w:t>
      </w:r>
    </w:p>
    <w:p w14:paraId="1CF736AB" w14:textId="77777777" w:rsidR="00872EFF" w:rsidRDefault="00872EFF" w:rsidP="00872EFF">
      <w:pPr>
        <w:pStyle w:val="PL"/>
      </w:pPr>
      <w:r>
        <w:t xml:space="preserve">          - ngmlc-loc:perform-privacy-check-id-mapping:invoke</w:t>
      </w:r>
    </w:p>
    <w:p w14:paraId="52F8FEA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54D75C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7AB2BF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7CC2FED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FB87DF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'#/components/schemas/PrivacyCheckIdMappingReqData'</w:t>
      </w:r>
    </w:p>
    <w:p w14:paraId="43C5353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F963EB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1F0C8DF" w14:textId="77777777" w:rsidR="00872EFF" w:rsidRDefault="00872EFF" w:rsidP="00872EFF">
      <w:pPr>
        <w:pStyle w:val="PL"/>
        <w:rPr>
          <w:rFonts w:eastAsia="宋体"/>
        </w:rPr>
      </w:pPr>
      <w:r>
        <w:t xml:space="preserve">        '200':</w:t>
      </w:r>
    </w:p>
    <w:p w14:paraId="4D56FD7C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    description: Successful result for </w:t>
      </w:r>
      <w:r>
        <w:rPr>
          <w:rFonts w:eastAsia="等线"/>
        </w:rPr>
        <w:t>Privacy Check Id Mapping</w:t>
      </w:r>
    </w:p>
    <w:p w14:paraId="1D475C29" w14:textId="77777777" w:rsidR="00872EFF" w:rsidRDefault="00872EFF" w:rsidP="00872EFF">
      <w:pPr>
        <w:pStyle w:val="PL"/>
      </w:pPr>
      <w:r>
        <w:t xml:space="preserve">          content:</w:t>
      </w:r>
    </w:p>
    <w:p w14:paraId="55A749C4" w14:textId="77777777" w:rsidR="00872EFF" w:rsidRDefault="00872EFF" w:rsidP="00872EFF">
      <w:pPr>
        <w:pStyle w:val="PL"/>
      </w:pPr>
      <w:r>
        <w:t xml:space="preserve">            application/json:</w:t>
      </w:r>
    </w:p>
    <w:p w14:paraId="0DC5B8E0" w14:textId="77777777" w:rsidR="00872EFF" w:rsidRDefault="00872EFF" w:rsidP="00872EFF">
      <w:pPr>
        <w:pStyle w:val="PL"/>
      </w:pPr>
      <w:r>
        <w:t xml:space="preserve">              schema:</w:t>
      </w:r>
    </w:p>
    <w:p w14:paraId="75522697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$ref: '#/components/schemas/</w:t>
      </w:r>
      <w:r>
        <w:rPr>
          <w:rFonts w:eastAsia="等线"/>
        </w:rPr>
        <w:t>PrivacyCheckIdMappingRespData</w:t>
      </w:r>
      <w:r>
        <w:t>'</w:t>
      </w:r>
    </w:p>
    <w:p w14:paraId="6B9F580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B01EBD3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3C0D64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7E9D08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FF126B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11669D9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'TS29571_CommonData.yaml#/components/responses/400'</w:t>
      </w:r>
    </w:p>
    <w:p w14:paraId="28B74C9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B022E4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'TS29571_CommonData.yaml#/components/responses/401'</w:t>
      </w:r>
    </w:p>
    <w:p w14:paraId="3DB6F39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EAC143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A8F6CF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B5375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BC6035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67A504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'TS29571_CommonData.yaml#/components/responses/411'</w:t>
      </w:r>
    </w:p>
    <w:p w14:paraId="6D66BEC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19B1FCB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'TS29571_CommonData.yaml#/components/responses/413'</w:t>
      </w:r>
    </w:p>
    <w:p w14:paraId="5C37B37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FEDD48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'TS29571_CommonData.yaml#/components/responses/415'</w:t>
      </w:r>
    </w:p>
    <w:p w14:paraId="41FED3C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8101F0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D82912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25066D1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'TS29571_CommonData.yaml#/components/responses/500'</w:t>
      </w:r>
    </w:p>
    <w:p w14:paraId="0292E2F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':</w:t>
      </w:r>
    </w:p>
    <w:p w14:paraId="581AFE7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</w:t>
      </w:r>
    </w:p>
    <w:p w14:paraId="1EA207E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491641D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'TS29571_CommonData.yaml#/components/responses/503'</w:t>
      </w:r>
    </w:p>
    <w:p w14:paraId="75E8F1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'504':</w:t>
      </w:r>
    </w:p>
    <w:p w14:paraId="047C392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'TS29571_CommonData.yaml#/components/responses/504'</w:t>
      </w:r>
    </w:p>
    <w:p w14:paraId="2CA8A43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5CAFD9A5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  $ref: 'TS29571_CommonData.yaml#/components/responses/default'</w:t>
      </w:r>
    </w:p>
    <w:p w14:paraId="613D73B8" w14:textId="77777777" w:rsidR="00872EFF" w:rsidRDefault="00872EFF" w:rsidP="00872EFF">
      <w:pPr>
        <w:pStyle w:val="PL"/>
        <w:rPr>
          <w:rFonts w:eastAsia="Times New Roman"/>
          <w:lang w:eastAsia="zh-CN"/>
        </w:rPr>
      </w:pPr>
    </w:p>
    <w:p w14:paraId="0D8D3F7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>
        <w:rPr>
          <w:rFonts w:ascii="Courier New" w:eastAsia="等线" w:hAnsi="Courier New"/>
          <w:noProof/>
          <w:sz w:val="16"/>
        </w:rPr>
        <w:t xml:space="preserve">  /provide-ranging:</w:t>
      </w:r>
    </w:p>
    <w:p w14:paraId="7EC7DDF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post:</w:t>
      </w:r>
    </w:p>
    <w:p w14:paraId="549A451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summary: Request Ranging information between UEs</w:t>
      </w:r>
    </w:p>
    <w:p w14:paraId="3D5A260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operationId: </w:t>
      </w:r>
      <w:r>
        <w:rPr>
          <w:rFonts w:ascii="Courier New" w:eastAsia="等线" w:hAnsi="Courier New"/>
          <w:noProof/>
          <w:sz w:val="16"/>
        </w:rPr>
        <w:t>RequestRanging</w:t>
      </w:r>
    </w:p>
    <w:p w14:paraId="4670BE3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tags:</w:t>
      </w:r>
    </w:p>
    <w:p w14:paraId="6E3F2E1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</w:t>
      </w:r>
      <w:r>
        <w:rPr>
          <w:rFonts w:ascii="Courier New" w:eastAsia="等线" w:hAnsi="Courier New"/>
          <w:noProof/>
          <w:sz w:val="16"/>
        </w:rPr>
        <w:t>Request Ranging</w:t>
      </w:r>
    </w:p>
    <w:p w14:paraId="08D8BCF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security:</w:t>
      </w:r>
    </w:p>
    <w:p w14:paraId="7DD7276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{}</w:t>
      </w:r>
    </w:p>
    <w:p w14:paraId="4210618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97B603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5D274A2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75516D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2659C09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- ngmlc-loc:provide-ranging:invoke</w:t>
      </w:r>
    </w:p>
    <w:p w14:paraId="5C3E718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requestBody:</w:t>
      </w:r>
    </w:p>
    <w:p w14:paraId="6296B1A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content:</w:t>
      </w:r>
    </w:p>
    <w:p w14:paraId="4A2AD49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82AC58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schema:</w:t>
      </w:r>
    </w:p>
    <w:p w14:paraId="4BE7AA1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$ref: '#/components/schemas/InputRangingData'</w:t>
      </w:r>
    </w:p>
    <w:p w14:paraId="1176535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0366D4B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responses:</w:t>
      </w:r>
    </w:p>
    <w:p w14:paraId="1AFA5FB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'200':</w:t>
      </w:r>
    </w:p>
    <w:p w14:paraId="1236F26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60FD5997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content:</w:t>
      </w:r>
    </w:p>
    <w:p w14:paraId="7262D45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478E95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D9BAED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>
        <w:rPr>
          <w:rFonts w:ascii="Courier New" w:eastAsia="等线" w:hAnsi="Courier New"/>
          <w:noProof/>
          <w:sz w:val="16"/>
        </w:rPr>
        <w:t>RangingData</w:t>
      </w:r>
      <w:r>
        <w:rPr>
          <w:rFonts w:ascii="Courier New" w:eastAsia="等线" w:hAnsi="Courier New"/>
          <w:noProof/>
          <w:sz w:val="16"/>
          <w:lang w:eastAsia="zh-CN"/>
        </w:rPr>
        <w:t>s</w:t>
      </w:r>
      <w:r>
        <w:rPr>
          <w:rFonts w:ascii="Courier New" w:eastAsia="宋体" w:hAnsi="Courier New"/>
          <w:noProof/>
          <w:sz w:val="16"/>
        </w:rPr>
        <w:t>'</w:t>
      </w:r>
    </w:p>
    <w:p w14:paraId="188FC6A7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'307':</w:t>
      </w:r>
    </w:p>
    <w:p w14:paraId="5EC4A5E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n-GB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391D28F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'308':</w:t>
      </w:r>
    </w:p>
    <w:p w14:paraId="2EBA7A3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42EF063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'400':</w:t>
      </w:r>
    </w:p>
    <w:p w14:paraId="66CF3AD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710F41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'401':</w:t>
      </w:r>
    </w:p>
    <w:p w14:paraId="206FFF3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039F1FC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'403':</w:t>
      </w:r>
    </w:p>
    <w:p w14:paraId="0A91CDC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168F707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'404':</w:t>
      </w:r>
    </w:p>
    <w:p w14:paraId="17DAF2D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45A2882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'411':</w:t>
      </w:r>
    </w:p>
    <w:p w14:paraId="074F2C6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0366F6D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'413':</w:t>
      </w:r>
    </w:p>
    <w:p w14:paraId="20172E0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344E942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'415':</w:t>
      </w:r>
    </w:p>
    <w:p w14:paraId="4597219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51F0943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'429':</w:t>
      </w:r>
    </w:p>
    <w:p w14:paraId="1573E81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1A9A89F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'500':</w:t>
      </w:r>
    </w:p>
    <w:p w14:paraId="35ABFF5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226F2C9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</w:t>
      </w:r>
      <w:r>
        <w:rPr>
          <w:rFonts w:ascii="Courier New" w:eastAsia="等线" w:hAnsi="Courier New"/>
          <w:noProof/>
          <w:sz w:val="16"/>
          <w:lang w:eastAsia="zh-CN"/>
        </w:rPr>
        <w:t>2</w:t>
      </w:r>
      <w:r>
        <w:rPr>
          <w:rFonts w:ascii="Courier New" w:eastAsia="等线" w:hAnsi="Courier New"/>
          <w:noProof/>
          <w:sz w:val="16"/>
        </w:rPr>
        <w:t>':</w:t>
      </w:r>
    </w:p>
    <w:p w14:paraId="1E0F102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</w:t>
      </w:r>
      <w:r>
        <w:rPr>
          <w:rFonts w:ascii="Courier New" w:eastAsia="等线" w:hAnsi="Courier New"/>
          <w:noProof/>
          <w:sz w:val="16"/>
          <w:lang w:eastAsia="zh-CN"/>
        </w:rPr>
        <w:t>2</w:t>
      </w:r>
      <w:r>
        <w:rPr>
          <w:rFonts w:ascii="Courier New" w:eastAsia="等线" w:hAnsi="Courier New"/>
          <w:noProof/>
          <w:sz w:val="16"/>
        </w:rPr>
        <w:t>'</w:t>
      </w:r>
    </w:p>
    <w:p w14:paraId="42EB537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'503':</w:t>
      </w:r>
    </w:p>
    <w:p w14:paraId="58EE48B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48683C5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'504':</w:t>
      </w:r>
    </w:p>
    <w:p w14:paraId="61DFC7B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60FDD02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default:</w:t>
      </w:r>
    </w:p>
    <w:p w14:paraId="04287BF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20283A86" w14:textId="77777777" w:rsidR="00872EFF" w:rsidRDefault="00872EFF" w:rsidP="00872EFF">
      <w:pPr>
        <w:pStyle w:val="PL"/>
        <w:rPr>
          <w:rFonts w:eastAsia="Times New Roman"/>
          <w:noProof w:val="0"/>
          <w:lang w:eastAsia="zh-CN"/>
        </w:rPr>
      </w:pPr>
    </w:p>
    <w:p w14:paraId="4259FC53" w14:textId="77777777" w:rsidR="00872EFF" w:rsidRDefault="00872EFF" w:rsidP="00872EFF">
      <w:pPr>
        <w:pStyle w:val="PL"/>
        <w:rPr>
          <w:lang w:eastAsia="en-GB"/>
        </w:rPr>
      </w:pPr>
      <w:r>
        <w:t>components:</w:t>
      </w:r>
    </w:p>
    <w:p w14:paraId="1131C73C" w14:textId="77777777" w:rsidR="00872EFF" w:rsidRDefault="00872EFF" w:rsidP="00872EFF">
      <w:pPr>
        <w:pStyle w:val="PL"/>
      </w:pPr>
      <w:r>
        <w:t xml:space="preserve">  securitySchemes:</w:t>
      </w:r>
    </w:p>
    <w:p w14:paraId="3DB4FC6C" w14:textId="77777777" w:rsidR="00872EFF" w:rsidRDefault="00872EFF" w:rsidP="00872EFF">
      <w:pPr>
        <w:pStyle w:val="PL"/>
      </w:pPr>
      <w:r>
        <w:t xml:space="preserve">    oAuth2ClientCredentials:</w:t>
      </w:r>
    </w:p>
    <w:p w14:paraId="63449AD7" w14:textId="77777777" w:rsidR="00872EFF" w:rsidRDefault="00872EFF" w:rsidP="00872EFF">
      <w:pPr>
        <w:pStyle w:val="PL"/>
      </w:pPr>
      <w:r>
        <w:t xml:space="preserve">      type: oauth2</w:t>
      </w:r>
    </w:p>
    <w:p w14:paraId="59F5219D" w14:textId="77777777" w:rsidR="00872EFF" w:rsidRDefault="00872EFF" w:rsidP="00872EFF">
      <w:pPr>
        <w:pStyle w:val="PL"/>
      </w:pPr>
      <w:r>
        <w:t xml:space="preserve">      flows:</w:t>
      </w:r>
    </w:p>
    <w:p w14:paraId="2C177960" w14:textId="77777777" w:rsidR="00872EFF" w:rsidRDefault="00872EFF" w:rsidP="00872EFF">
      <w:pPr>
        <w:pStyle w:val="PL"/>
      </w:pPr>
      <w:r>
        <w:t xml:space="preserve">        clientCredentials:</w:t>
      </w:r>
    </w:p>
    <w:p w14:paraId="1B981C96" w14:textId="77777777" w:rsidR="00872EFF" w:rsidRDefault="00872EFF" w:rsidP="00872EFF">
      <w:pPr>
        <w:pStyle w:val="PL"/>
      </w:pPr>
      <w:r>
        <w:t xml:space="preserve">          tokenUrl: '{nrfApiRoot}/oauth2/token'</w:t>
      </w:r>
    </w:p>
    <w:p w14:paraId="358D6FA0" w14:textId="77777777" w:rsidR="00872EFF" w:rsidRDefault="00872EFF" w:rsidP="00872EFF">
      <w:pPr>
        <w:pStyle w:val="PL"/>
      </w:pPr>
      <w:r>
        <w:t xml:space="preserve">          scopes:</w:t>
      </w:r>
    </w:p>
    <w:p w14:paraId="0E000B65" w14:textId="77777777" w:rsidR="00872EFF" w:rsidRDefault="00872EFF" w:rsidP="00872EFF">
      <w:pPr>
        <w:pStyle w:val="PL"/>
      </w:pPr>
      <w:r>
        <w:t xml:space="preserve">            ngmlc-loc: Access to the Ngmlc_Location API</w:t>
      </w:r>
    </w:p>
    <w:p w14:paraId="32C1D2FF" w14:textId="77777777" w:rsidR="00872EFF" w:rsidRDefault="00872EFF" w:rsidP="00872EFF">
      <w:pPr>
        <w:pStyle w:val="PL"/>
      </w:pPr>
      <w:r>
        <w:t xml:space="preserve">            ngmlc-loc:provide-location:invoke: Access to invoke Provide Location</w:t>
      </w:r>
    </w:p>
    <w:p w14:paraId="50C8480B" w14:textId="77777777" w:rsidR="00872EFF" w:rsidRDefault="00872EFF" w:rsidP="00872EFF">
      <w:pPr>
        <w:pStyle w:val="PL"/>
      </w:pPr>
      <w:r>
        <w:t xml:space="preserve">            ngmlc-loc:cancel-location:invoke: Access to invoke Cancel Location</w:t>
      </w:r>
    </w:p>
    <w:p w14:paraId="2E80ABCF" w14:textId="77777777" w:rsidR="00872EFF" w:rsidRDefault="00872EFF" w:rsidP="00872EFF">
      <w:pPr>
        <w:pStyle w:val="PL"/>
      </w:pPr>
      <w:r>
        <w:t xml:space="preserve">            ngmlc-loc:location-update:invoke: Access to invoke Location update</w:t>
      </w:r>
    </w:p>
    <w:p w14:paraId="194BE790" w14:textId="77777777" w:rsidR="00872EFF" w:rsidRDefault="00872EFF" w:rsidP="00872EFF">
      <w:pPr>
        <w:pStyle w:val="PL"/>
        <w:tabs>
          <w:tab w:val="clear" w:pos="8832"/>
          <w:tab w:val="left" w:pos="8755"/>
        </w:tabs>
        <w:rPr>
          <w:rFonts w:eastAsia="等线"/>
          <w:lang w:eastAsia="zh-CN"/>
        </w:rPr>
      </w:pPr>
      <w:r>
        <w:t xml:space="preserve">            ngmlc-loc:loc-update-subs:invoke: Access to invoke Location update </w:t>
      </w:r>
      <w:r>
        <w:rPr>
          <w:rFonts w:eastAsia="等线"/>
          <w:lang w:eastAsia="zh-CN"/>
        </w:rPr>
        <w:t>subscribe</w:t>
      </w:r>
    </w:p>
    <w:p w14:paraId="0FFF3E1B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    ngmlc-loc:perform-privacy-check-id-mapping:invoke: Access to invoke Privacy Check Id Mapping</w:t>
      </w:r>
    </w:p>
    <w:p w14:paraId="4DFE4D87" w14:textId="77777777" w:rsidR="00872EFF" w:rsidRDefault="00872EFF" w:rsidP="00872EFF">
      <w:pPr>
        <w:pStyle w:val="PL"/>
        <w:tabs>
          <w:tab w:val="clear" w:pos="8832"/>
          <w:tab w:val="left" w:pos="8755"/>
        </w:tabs>
      </w:pPr>
      <w:r>
        <w:t xml:space="preserve">            ngmlc-loc:provide-ranging:invoke: Access to invoke Provide Ranging</w:t>
      </w:r>
    </w:p>
    <w:p w14:paraId="2FF104F8" w14:textId="77777777" w:rsidR="00872EFF" w:rsidRDefault="00872EFF" w:rsidP="00872EFF">
      <w:pPr>
        <w:pStyle w:val="PL"/>
        <w:tabs>
          <w:tab w:val="clear" w:pos="8832"/>
          <w:tab w:val="left" w:pos="8755"/>
        </w:tabs>
      </w:pPr>
    </w:p>
    <w:p w14:paraId="4C58582A" w14:textId="77777777" w:rsidR="00872EFF" w:rsidRDefault="00872EFF" w:rsidP="00872EFF">
      <w:pPr>
        <w:pStyle w:val="PL"/>
        <w:rPr>
          <w:lang w:eastAsia="zh-CN"/>
        </w:rPr>
      </w:pPr>
    </w:p>
    <w:p w14:paraId="743B1454" w14:textId="77777777" w:rsidR="00872EFF" w:rsidRDefault="00872EFF" w:rsidP="00872EFF">
      <w:pPr>
        <w:pStyle w:val="PL"/>
        <w:rPr>
          <w:lang w:eastAsia="en-GB"/>
        </w:rPr>
      </w:pPr>
      <w:r>
        <w:t xml:space="preserve">  schemas:</w:t>
      </w:r>
    </w:p>
    <w:p w14:paraId="1987C8E3" w14:textId="77777777" w:rsidR="00872EFF" w:rsidRDefault="00872EFF" w:rsidP="00872EFF">
      <w:pPr>
        <w:pStyle w:val="PL"/>
      </w:pPr>
      <w:r>
        <w:t>#</w:t>
      </w:r>
    </w:p>
    <w:p w14:paraId="09327560" w14:textId="77777777" w:rsidR="00872EFF" w:rsidRDefault="00872EFF" w:rsidP="00872EFF">
      <w:pPr>
        <w:pStyle w:val="PL"/>
      </w:pPr>
      <w:r>
        <w:t># COMPLEX TYPES</w:t>
      </w:r>
    </w:p>
    <w:p w14:paraId="6FCD8D3C" w14:textId="77777777" w:rsidR="00872EFF" w:rsidRDefault="00872EFF" w:rsidP="00872EFF">
      <w:pPr>
        <w:pStyle w:val="PL"/>
      </w:pPr>
      <w:r>
        <w:t>#</w:t>
      </w:r>
    </w:p>
    <w:p w14:paraId="3BB01AD4" w14:textId="77777777" w:rsidR="00872EFF" w:rsidRDefault="00872EFF" w:rsidP="00872EFF">
      <w:pPr>
        <w:pStyle w:val="PL"/>
      </w:pPr>
      <w:r>
        <w:t xml:space="preserve">    InputData:</w:t>
      </w:r>
    </w:p>
    <w:p w14:paraId="6E01FD5F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5D6214DB" w14:textId="77777777" w:rsidR="00872EFF" w:rsidRDefault="00872EFF" w:rsidP="00872EFF">
      <w:pPr>
        <w:pStyle w:val="PL"/>
        <w:rPr>
          <w:lang w:eastAsia="zh-CN"/>
        </w:rPr>
      </w:pPr>
      <w:r>
        <w:t xml:space="preserve">      type: object</w:t>
      </w:r>
    </w:p>
    <w:p w14:paraId="16C6EC67" w14:textId="77777777" w:rsidR="00872EFF" w:rsidRDefault="00872EFF" w:rsidP="00872EFF">
      <w:pPr>
        <w:pStyle w:val="PL"/>
        <w:rPr>
          <w:lang w:eastAsia="en-GB"/>
        </w:rPr>
      </w:pPr>
      <w:r>
        <w:t xml:space="preserve">      required:</w:t>
      </w:r>
    </w:p>
    <w:p w14:paraId="6867F2E6" w14:textId="77777777" w:rsidR="00872EFF" w:rsidRDefault="00872EFF" w:rsidP="00872EFF">
      <w:pPr>
        <w:pStyle w:val="PL"/>
        <w:rPr>
          <w:lang w:eastAsia="zh-CN"/>
        </w:rPr>
      </w:pPr>
      <w:r>
        <w:t xml:space="preserve">        - externalClientType</w:t>
      </w:r>
    </w:p>
    <w:p w14:paraId="76DE4655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483D107B" w14:textId="77777777" w:rsidR="00872EFF" w:rsidRDefault="00872EFF" w:rsidP="00872EFF">
      <w:pPr>
        <w:pStyle w:val="PL"/>
      </w:pPr>
      <w:r>
        <w:t xml:space="preserve">        gpsi:</w:t>
      </w:r>
    </w:p>
    <w:p w14:paraId="69AE2436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58B00A2D" w14:textId="77777777" w:rsidR="00872EFF" w:rsidRDefault="00872EFF" w:rsidP="00872EFF">
      <w:pPr>
        <w:pStyle w:val="PL"/>
      </w:pPr>
      <w:r>
        <w:t xml:space="preserve">        supi:</w:t>
      </w:r>
    </w:p>
    <w:p w14:paraId="74834306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AAF45D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61177BA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'TS29571_CommonData.yaml#/components/schemas/ApplicationlayerId'</w:t>
      </w:r>
    </w:p>
    <w:p w14:paraId="5CEFD676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7803656C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3556EA67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626B492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48E27845" w14:textId="77777777" w:rsidR="00872EFF" w:rsidRDefault="00872EFF" w:rsidP="00872EFF">
      <w:pPr>
        <w:pStyle w:val="PL"/>
        <w:rPr>
          <w:lang w:eastAsia="en-GB"/>
        </w:rPr>
      </w:pPr>
      <w:r>
        <w:t xml:space="preserve">        externalClientType:</w:t>
      </w:r>
    </w:p>
    <w:p w14:paraId="332CC8C2" w14:textId="77777777" w:rsidR="00872EFF" w:rsidRDefault="00872EFF" w:rsidP="00872EFF">
      <w:pPr>
        <w:pStyle w:val="PL"/>
      </w:pPr>
      <w:r>
        <w:t xml:space="preserve">          $ref: 'TS29572_Nlmf_Location.yaml#/components/schemas/ExternalClientType'</w:t>
      </w:r>
    </w:p>
    <w:p w14:paraId="581E7E36" w14:textId="77777777" w:rsidR="00872EFF" w:rsidRDefault="00872EFF" w:rsidP="00872EFF">
      <w:pPr>
        <w:pStyle w:val="PL"/>
      </w:pPr>
      <w:r>
        <w:t xml:space="preserve">        locationQoS:</w:t>
      </w:r>
    </w:p>
    <w:p w14:paraId="24DCBF40" w14:textId="77777777" w:rsidR="00872EFF" w:rsidRDefault="00872EFF" w:rsidP="00872EFF">
      <w:pPr>
        <w:pStyle w:val="PL"/>
      </w:pPr>
      <w:r>
        <w:t xml:space="preserve">          $ref: 'TS29572_Nlmf_Location.yaml#/components/schemas/LocationQoS'</w:t>
      </w:r>
    </w:p>
    <w:p w14:paraId="43A1C7BA" w14:textId="77777777" w:rsidR="00872EFF" w:rsidRDefault="00872EFF" w:rsidP="00872EFF">
      <w:pPr>
        <w:pStyle w:val="PL"/>
      </w:pPr>
      <w:r>
        <w:t xml:space="preserve">        supportedGADShapes:</w:t>
      </w:r>
    </w:p>
    <w:p w14:paraId="3077FD5E" w14:textId="77777777" w:rsidR="00872EFF" w:rsidRDefault="00872EFF" w:rsidP="00872EFF">
      <w:pPr>
        <w:pStyle w:val="PL"/>
      </w:pPr>
      <w:r>
        <w:t xml:space="preserve">          type: array</w:t>
      </w:r>
    </w:p>
    <w:p w14:paraId="063FCDFA" w14:textId="77777777" w:rsidR="00872EFF" w:rsidRDefault="00872EFF" w:rsidP="00872EFF">
      <w:pPr>
        <w:pStyle w:val="PL"/>
      </w:pPr>
      <w:r>
        <w:t xml:space="preserve">          items:</w:t>
      </w:r>
    </w:p>
    <w:p w14:paraId="58CDA697" w14:textId="77777777" w:rsidR="00872EFF" w:rsidRDefault="00872EFF" w:rsidP="00872EFF">
      <w:pPr>
        <w:pStyle w:val="PL"/>
      </w:pPr>
      <w:r>
        <w:t xml:space="preserve">            $ref: 'TS29572_Nlmf_Location.yaml#/components/schemas/SupportedGADShapes'</w:t>
      </w:r>
    </w:p>
    <w:p w14:paraId="647CE697" w14:textId="77777777" w:rsidR="00872EFF" w:rsidRDefault="00872EFF" w:rsidP="00872EFF">
      <w:pPr>
        <w:pStyle w:val="PL"/>
      </w:pPr>
      <w:r>
        <w:t xml:space="preserve">          minItems: 1</w:t>
      </w:r>
    </w:p>
    <w:p w14:paraId="26A712BD" w14:textId="77777777" w:rsidR="00872EFF" w:rsidRDefault="00872EFF" w:rsidP="00872EFF">
      <w:pPr>
        <w:pStyle w:val="PL"/>
      </w:pPr>
      <w:r>
        <w:t xml:space="preserve">        serviceIdentity:</w:t>
      </w:r>
    </w:p>
    <w:p w14:paraId="72869501" w14:textId="77777777" w:rsidR="00872EFF" w:rsidRDefault="00872EFF" w:rsidP="00872EFF">
      <w:pPr>
        <w:pStyle w:val="PL"/>
      </w:pPr>
      <w:r>
        <w:t xml:space="preserve">          $ref: '#/components/schemas/ServiceIdentity'</w:t>
      </w:r>
    </w:p>
    <w:p w14:paraId="300F37FB" w14:textId="77777777" w:rsidR="00872EFF" w:rsidRDefault="00872EFF" w:rsidP="00872EFF">
      <w:pPr>
        <w:pStyle w:val="PL"/>
      </w:pPr>
      <w:r>
        <w:t xml:space="preserve">        serviceCoverage:</w:t>
      </w:r>
    </w:p>
    <w:p w14:paraId="52E37252" w14:textId="77777777" w:rsidR="00872EFF" w:rsidRDefault="00872EFF" w:rsidP="00872EFF">
      <w:pPr>
        <w:pStyle w:val="PL"/>
      </w:pPr>
      <w:r>
        <w:t xml:space="preserve">          type: array</w:t>
      </w:r>
    </w:p>
    <w:p w14:paraId="7AA5A155" w14:textId="77777777" w:rsidR="00872EFF" w:rsidRDefault="00872EFF" w:rsidP="00872EFF">
      <w:pPr>
        <w:pStyle w:val="PL"/>
      </w:pPr>
      <w:r>
        <w:t xml:space="preserve">          items:</w:t>
      </w:r>
    </w:p>
    <w:p w14:paraId="3F2B2926" w14:textId="77777777" w:rsidR="00872EFF" w:rsidRDefault="00872EFF" w:rsidP="00872EFF">
      <w:pPr>
        <w:pStyle w:val="PL"/>
      </w:pPr>
      <w:r>
        <w:t xml:space="preserve">            $ref: '#/components/schemas/E164CountryCodeOfGeographicArea'</w:t>
      </w:r>
    </w:p>
    <w:p w14:paraId="75D6669A" w14:textId="77777777" w:rsidR="00872EFF" w:rsidRDefault="00872EFF" w:rsidP="00872EFF">
      <w:pPr>
        <w:pStyle w:val="PL"/>
      </w:pPr>
      <w:r>
        <w:t xml:space="preserve">          minItems: 1</w:t>
      </w:r>
    </w:p>
    <w:p w14:paraId="3D2B0CF2" w14:textId="77777777" w:rsidR="00872EFF" w:rsidRDefault="00872EFF" w:rsidP="00872EFF">
      <w:pPr>
        <w:pStyle w:val="PL"/>
      </w:pPr>
      <w:r>
        <w:t xml:space="preserve">        ldrType:</w:t>
      </w:r>
    </w:p>
    <w:p w14:paraId="379C6214" w14:textId="77777777" w:rsidR="00872EFF" w:rsidRDefault="00872EFF" w:rsidP="00872EFF">
      <w:pPr>
        <w:pStyle w:val="PL"/>
      </w:pPr>
      <w:r>
        <w:t xml:space="preserve">          $ref: 'TS29572_Nlmf_Location.yaml#/components/schemas/LdrType'</w:t>
      </w:r>
    </w:p>
    <w:p w14:paraId="056B5BA8" w14:textId="77777777" w:rsidR="00872EFF" w:rsidRDefault="00872EFF" w:rsidP="00872EFF">
      <w:pPr>
        <w:pStyle w:val="PL"/>
      </w:pPr>
      <w:r>
        <w:t xml:space="preserve">        periodicEventInfo:</w:t>
      </w:r>
    </w:p>
    <w:p w14:paraId="02A7ECF7" w14:textId="77777777" w:rsidR="00872EFF" w:rsidRDefault="00872EFF" w:rsidP="00872EFF">
      <w:pPr>
        <w:pStyle w:val="PL"/>
      </w:pPr>
      <w:r>
        <w:t xml:space="preserve">          $ref: 'TS29572_Nlmf_Location.yaml#/components/schemas/PeriodicEventInfo'</w:t>
      </w:r>
    </w:p>
    <w:p w14:paraId="7F3A644B" w14:textId="77777777" w:rsidR="00872EFF" w:rsidRDefault="00872EFF" w:rsidP="00872EFF">
      <w:pPr>
        <w:pStyle w:val="PL"/>
      </w:pPr>
      <w:r>
        <w:t xml:space="preserve">        areaEventInfo:</w:t>
      </w:r>
    </w:p>
    <w:p w14:paraId="7E2683A9" w14:textId="77777777" w:rsidR="00872EFF" w:rsidRDefault="00872EFF" w:rsidP="00872EFF">
      <w:pPr>
        <w:pStyle w:val="PL"/>
      </w:pPr>
      <w:r>
        <w:t xml:space="preserve">          $ref: '#/components/schemas/AreaEventInfoExt'</w:t>
      </w:r>
    </w:p>
    <w:p w14:paraId="2695E940" w14:textId="77777777" w:rsidR="00872EFF" w:rsidRDefault="00872EFF" w:rsidP="00872EFF">
      <w:pPr>
        <w:pStyle w:val="PL"/>
      </w:pPr>
      <w:r>
        <w:t xml:space="preserve">        motionEventInfo:</w:t>
      </w:r>
    </w:p>
    <w:p w14:paraId="602203A8" w14:textId="77777777" w:rsidR="00872EFF" w:rsidRDefault="00872EFF" w:rsidP="00872EFF">
      <w:pPr>
        <w:pStyle w:val="PL"/>
      </w:pPr>
      <w:r>
        <w:t xml:space="preserve">          $ref: 'TS29572_Nlmf_Location.yaml#/components/schemas/MotionEventInfo'</w:t>
      </w:r>
    </w:p>
    <w:p w14:paraId="13F321D8" w14:textId="77777777" w:rsidR="00872EFF" w:rsidRDefault="00872EFF" w:rsidP="00872EFF">
      <w:pPr>
        <w:pStyle w:val="PL"/>
      </w:pPr>
      <w:r>
        <w:t xml:space="preserve">        ldrReference:</w:t>
      </w:r>
    </w:p>
    <w:p w14:paraId="71661ED4" w14:textId="77777777" w:rsidR="00872EFF" w:rsidRDefault="00872EFF" w:rsidP="00872EFF">
      <w:pPr>
        <w:pStyle w:val="PL"/>
      </w:pPr>
      <w:r>
        <w:t xml:space="preserve">          $ref: 'TS29572_Nlmf_Location.yaml#/components/schemas/LdrReference'</w:t>
      </w:r>
    </w:p>
    <w:p w14:paraId="75B9902A" w14:textId="77777777" w:rsidR="00872EFF" w:rsidRDefault="00872EFF" w:rsidP="00872EFF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6ADCA3DA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D86C122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25ABEE3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4FDED560" w14:textId="77777777" w:rsidR="00872EFF" w:rsidRDefault="00872EFF" w:rsidP="00872EFF">
      <w:pPr>
        <w:pStyle w:val="PL"/>
        <w:rPr>
          <w:lang w:eastAsia="en-GB"/>
        </w:rPr>
      </w:pPr>
      <w:r>
        <w:t xml:space="preserve">        externalClientIdentification:</w:t>
      </w:r>
    </w:p>
    <w:p w14:paraId="32ACA775" w14:textId="77777777" w:rsidR="00872EFF" w:rsidRDefault="00872EFF" w:rsidP="00872EFF">
      <w:pPr>
        <w:pStyle w:val="PL"/>
      </w:pPr>
      <w:r>
        <w:t xml:space="preserve">          $ref: '#/components/schemas/ExternalClientIdentification'</w:t>
      </w:r>
    </w:p>
    <w:p w14:paraId="24A0F658" w14:textId="77777777" w:rsidR="00872EFF" w:rsidRDefault="00872EFF" w:rsidP="00872EFF">
      <w:pPr>
        <w:pStyle w:val="PL"/>
      </w:pPr>
      <w:r>
        <w:t xml:space="preserve">        afId:</w:t>
      </w:r>
    </w:p>
    <w:p w14:paraId="4E174258" w14:textId="77777777" w:rsidR="00872EFF" w:rsidRDefault="00872EFF" w:rsidP="00872EF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D590288" w14:textId="77777777" w:rsidR="00872EFF" w:rsidRDefault="00872EFF" w:rsidP="00872EFF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0AC31013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784C5555" w14:textId="77777777" w:rsidR="00872EFF" w:rsidRDefault="00872EFF" w:rsidP="00872EFF">
      <w:pPr>
        <w:pStyle w:val="PL"/>
        <w:rPr>
          <w:lang w:eastAsia="en-GB"/>
        </w:rPr>
      </w:pPr>
      <w:r>
        <w:t xml:space="preserve">        lcsServiceType:</w:t>
      </w:r>
    </w:p>
    <w:p w14:paraId="23729312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D80D04F" w14:textId="77777777" w:rsidR="00872EFF" w:rsidRDefault="00872EFF" w:rsidP="00872EFF">
      <w:pPr>
        <w:pStyle w:val="PL"/>
        <w:rPr>
          <w:lang w:eastAsia="en-GB"/>
        </w:rPr>
      </w:pPr>
      <w:r>
        <w:t xml:space="preserve">        velocityRequested:</w:t>
      </w:r>
    </w:p>
    <w:p w14:paraId="51C45E6F" w14:textId="77777777" w:rsidR="00872EFF" w:rsidRDefault="00872EFF" w:rsidP="00872EFF">
      <w:pPr>
        <w:pStyle w:val="PL"/>
      </w:pPr>
      <w:r>
        <w:t xml:space="preserve">          $ref: 'TS29572_Nlmf_Location.yaml#/components/schemas/VelocityRequested'</w:t>
      </w:r>
    </w:p>
    <w:p w14:paraId="7567AC5A" w14:textId="77777777" w:rsidR="00872EFF" w:rsidRDefault="00872EFF" w:rsidP="00872EFF">
      <w:pPr>
        <w:pStyle w:val="PL"/>
      </w:pPr>
      <w:r>
        <w:t xml:space="preserve">        priority:</w:t>
      </w:r>
    </w:p>
    <w:p w14:paraId="254BE558" w14:textId="77777777" w:rsidR="00872EFF" w:rsidRDefault="00872EFF" w:rsidP="00872EFF">
      <w:pPr>
        <w:pStyle w:val="PL"/>
      </w:pPr>
      <w:r>
        <w:t xml:space="preserve">          $ref: 'TS29572_Nlmf_Location.yaml#/components/schemas/LcsPriority'</w:t>
      </w:r>
    </w:p>
    <w:p w14:paraId="6BAA2321" w14:textId="77777777" w:rsidR="00872EFF" w:rsidRDefault="00872EFF" w:rsidP="00872EFF">
      <w:pPr>
        <w:pStyle w:val="PL"/>
      </w:pPr>
      <w:r>
        <w:t xml:space="preserve">        locationTypeRequested:</w:t>
      </w:r>
    </w:p>
    <w:p w14:paraId="791291BC" w14:textId="77777777" w:rsidR="00872EFF" w:rsidRDefault="00872EFF" w:rsidP="00872EFF">
      <w:pPr>
        <w:pStyle w:val="PL"/>
      </w:pPr>
      <w:r>
        <w:t xml:space="preserve">          $ref: '#/components/schemas/LocationTypeRequested'</w:t>
      </w:r>
    </w:p>
    <w:p w14:paraId="586DD71A" w14:textId="77777777" w:rsidR="00872EFF" w:rsidRDefault="00872EFF" w:rsidP="00872EFF">
      <w:pPr>
        <w:pStyle w:val="PL"/>
      </w:pPr>
      <w:r>
        <w:t xml:space="preserve">        maximumAgeOfLocationEstimate:</w:t>
      </w:r>
    </w:p>
    <w:p w14:paraId="08E1D964" w14:textId="77777777" w:rsidR="00872EFF" w:rsidRDefault="00872EFF" w:rsidP="00872EFF">
      <w:pPr>
        <w:pStyle w:val="PL"/>
      </w:pPr>
      <w:r>
        <w:t xml:space="preserve">          $ref: 'TS29572_Nlmf_Location.yaml#/components/schemas/AgeOfLocationEstimate'</w:t>
      </w:r>
    </w:p>
    <w:p w14:paraId="5B5D75BE" w14:textId="77777777" w:rsidR="00872EFF" w:rsidRDefault="00872EFF" w:rsidP="00872EFF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2B7ADE81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3B6C498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35A0CADE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749383B5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5A30A785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17978165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2A4BBEA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6DD168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AB541E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76AE4276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16389943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45C6480" w14:textId="77777777" w:rsidR="00872EFF" w:rsidRDefault="00872EFF" w:rsidP="00872EFF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7884F14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evtRptExpectedArea:</w:t>
      </w:r>
    </w:p>
    <w:p w14:paraId="034E7E2C" w14:textId="77777777" w:rsidR="00872EFF" w:rsidRDefault="00872EFF" w:rsidP="00872EFF">
      <w:pPr>
        <w:pStyle w:val="PL"/>
        <w:rPr>
          <w:lang w:eastAsia="en-GB"/>
        </w:rPr>
      </w:pPr>
      <w:r>
        <w:t xml:space="preserve">          $ref: 'TS29572_Nlmf_Location.yaml#/components/schemas/GeographicArea'</w:t>
      </w:r>
    </w:p>
    <w:p w14:paraId="754B118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5BEC8D6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1CF9E16B" w14:textId="77777777" w:rsidR="00872EFF" w:rsidRDefault="00872EFF" w:rsidP="00872EFF">
      <w:pPr>
        <w:pStyle w:val="PL"/>
      </w:pPr>
      <w:r>
        <w:t xml:space="preserve">            - $ref: '#/components/schemas/ReportingInd'</w:t>
      </w:r>
    </w:p>
    <w:p w14:paraId="39498B68" w14:textId="77777777" w:rsidR="00872EFF" w:rsidRDefault="00872EFF" w:rsidP="00872EFF">
      <w:pPr>
        <w:pStyle w:val="PL"/>
      </w:pPr>
      <w:r>
        <w:t xml:space="preserve">          default: INSIDE_REPORTING</w:t>
      </w:r>
    </w:p>
    <w:p w14:paraId="5575DDD6" w14:textId="77777777" w:rsidR="00872EFF" w:rsidRDefault="00872EFF" w:rsidP="00872EFF">
      <w:pPr>
        <w:pStyle w:val="PL"/>
      </w:pPr>
      <w:r>
        <w:t xml:space="preserve">        integrityRequirements:</w:t>
      </w:r>
    </w:p>
    <w:p w14:paraId="25CC3868" w14:textId="77777777" w:rsidR="00872EFF" w:rsidRDefault="00872EFF" w:rsidP="00872EFF">
      <w:pPr>
        <w:pStyle w:val="PL"/>
      </w:pPr>
      <w:r>
        <w:t xml:space="preserve">          $ref: '#/components/schemas/IntegrityRequirements'</w:t>
      </w:r>
    </w:p>
    <w:p w14:paraId="269CA33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upLocRepInfoAf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622DEF49" w14:textId="77777777" w:rsidR="00872EFF" w:rsidRDefault="00872EFF" w:rsidP="00872EFF">
      <w:pPr>
        <w:pStyle w:val="PL"/>
      </w:pPr>
      <w:r>
        <w:t xml:space="preserve">          $ref: '#/components/schemas/UpLocRepInfoAf'</w:t>
      </w:r>
    </w:p>
    <w:p w14:paraId="1741A4DB" w14:textId="77777777" w:rsidR="00872EFF" w:rsidRDefault="00872EFF" w:rsidP="00872EFF">
      <w:pPr>
        <w:pStyle w:val="PL"/>
      </w:pPr>
      <w:r>
        <w:t xml:space="preserve">        requestedRangingSlResult:</w:t>
      </w:r>
    </w:p>
    <w:p w14:paraId="4C5E1729" w14:textId="77777777" w:rsidR="00872EFF" w:rsidRDefault="00872EFF" w:rsidP="00872EFF">
      <w:pPr>
        <w:pStyle w:val="PL"/>
      </w:pPr>
      <w:r>
        <w:t xml:space="preserve">          type: array</w:t>
      </w:r>
    </w:p>
    <w:p w14:paraId="50AB632C" w14:textId="77777777" w:rsidR="00872EFF" w:rsidRDefault="00872EFF" w:rsidP="00872EFF">
      <w:pPr>
        <w:pStyle w:val="PL"/>
      </w:pPr>
      <w:r>
        <w:t xml:space="preserve">          items:</w:t>
      </w:r>
    </w:p>
    <w:p w14:paraId="5A0882AC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'TS29572_Nlmf_Location.yaml#/components/schemas/</w:t>
      </w:r>
      <w:r>
        <w:t>RangingSlResult'</w:t>
      </w:r>
    </w:p>
    <w:p w14:paraId="1389EBB6" w14:textId="77777777" w:rsidR="00872EFF" w:rsidRDefault="00872EFF" w:rsidP="00872EFF">
      <w:pPr>
        <w:pStyle w:val="PL"/>
      </w:pPr>
      <w:r>
        <w:t xml:space="preserve">          minItems: 1</w:t>
      </w:r>
    </w:p>
    <w:p w14:paraId="2D2455D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relatedUEs</w:t>
      </w:r>
      <w:r>
        <w:t>:</w:t>
      </w:r>
    </w:p>
    <w:p w14:paraId="65FD35AC" w14:textId="77777777" w:rsidR="00872EFF" w:rsidRDefault="00872EFF" w:rsidP="00872EFF">
      <w:pPr>
        <w:pStyle w:val="PL"/>
      </w:pPr>
      <w:r>
        <w:t xml:space="preserve">          type: array</w:t>
      </w:r>
    </w:p>
    <w:p w14:paraId="3E010643" w14:textId="77777777" w:rsidR="00872EFF" w:rsidRDefault="00872EFF" w:rsidP="00872EFF">
      <w:pPr>
        <w:pStyle w:val="PL"/>
      </w:pPr>
      <w:r>
        <w:t xml:space="preserve">          items:</w:t>
      </w:r>
    </w:p>
    <w:p w14:paraId="485A1F11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/RelatedUE'</w:t>
      </w:r>
    </w:p>
    <w:p w14:paraId="4466AA24" w14:textId="77777777" w:rsidR="00872EFF" w:rsidRDefault="00872EFF" w:rsidP="00872EFF">
      <w:pPr>
        <w:pStyle w:val="PL"/>
      </w:pPr>
      <w:r>
        <w:t xml:space="preserve">          minItems: 1</w:t>
      </w:r>
    </w:p>
    <w:p w14:paraId="3199EE30" w14:textId="77777777" w:rsidR="00872EFF" w:rsidRDefault="00872EFF" w:rsidP="00872EFF">
      <w:pPr>
        <w:pStyle w:val="PL"/>
      </w:pPr>
      <w:r>
        <w:t xml:space="preserve">        mappedQoSEps:</w:t>
      </w:r>
    </w:p>
    <w:p w14:paraId="7953695F" w14:textId="77777777" w:rsidR="00872EFF" w:rsidRDefault="00872EFF" w:rsidP="00872EFF">
      <w:pPr>
        <w:pStyle w:val="PL"/>
      </w:pPr>
      <w:r>
        <w:t xml:space="preserve">          $ref: 'TS29572_Nlmf_Location.yaml#/components/schemas/MappedLocationQoSEps'</w:t>
      </w:r>
    </w:p>
    <w:p w14:paraId="0FFE5BB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coordinateID:</w:t>
      </w:r>
    </w:p>
    <w:p w14:paraId="2C118593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73E292D" w14:textId="77777777" w:rsidR="00872EFF" w:rsidRDefault="00872EFF" w:rsidP="00872EFF">
      <w:pPr>
        <w:pStyle w:val="PL"/>
        <w:rPr>
          <w:lang w:eastAsia="en-GB"/>
        </w:rPr>
      </w:pPr>
    </w:p>
    <w:p w14:paraId="66BE75D7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LocationDataExt</w:t>
      </w:r>
      <w:r>
        <w:t>:</w:t>
      </w:r>
    </w:p>
    <w:p w14:paraId="33BBB8C9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Location Data for UEs</w:t>
      </w:r>
    </w:p>
    <w:p w14:paraId="43ACBE47" w14:textId="77777777" w:rsidR="00872EFF" w:rsidRDefault="00872EFF" w:rsidP="00872EFF">
      <w:pPr>
        <w:pStyle w:val="PL"/>
      </w:pPr>
      <w:r>
        <w:t xml:space="preserve">      allOf:</w:t>
      </w:r>
    </w:p>
    <w:p w14:paraId="550C79AA" w14:textId="77777777" w:rsidR="00872EFF" w:rsidRDefault="00872EFF" w:rsidP="00872EFF">
      <w:pPr>
        <w:pStyle w:val="PL"/>
      </w:pPr>
      <w:r>
        <w:t xml:space="preserve">        - $ref: '#/components/schemas/</w:t>
      </w:r>
      <w:r>
        <w:rPr>
          <w:lang w:eastAsia="zh-CN"/>
        </w:rPr>
        <w:t>LocationData</w:t>
      </w:r>
      <w:r>
        <w:t>'</w:t>
      </w:r>
    </w:p>
    <w:p w14:paraId="5AA460B9" w14:textId="77777777" w:rsidR="00872EFF" w:rsidRDefault="00872EFF" w:rsidP="00872EFF">
      <w:pPr>
        <w:pStyle w:val="PL"/>
      </w:pPr>
      <w:r>
        <w:t xml:space="preserve">        - $ref: '#/components/schemas/Add</w:t>
      </w:r>
      <w:r>
        <w:rPr>
          <w:lang w:eastAsia="zh-CN"/>
        </w:rPr>
        <w:t>LocationDatas</w:t>
      </w:r>
      <w:r>
        <w:t>'</w:t>
      </w:r>
    </w:p>
    <w:p w14:paraId="6F1F7D9C" w14:textId="77777777" w:rsidR="00872EFF" w:rsidRDefault="00872EFF" w:rsidP="00872EFF">
      <w:pPr>
        <w:pStyle w:val="PL"/>
        <w:rPr>
          <w:lang w:eastAsia="zh-CN"/>
        </w:rPr>
      </w:pPr>
    </w:p>
    <w:p w14:paraId="2622B2CC" w14:textId="77777777" w:rsidR="00872EFF" w:rsidRDefault="00872EFF" w:rsidP="00872EFF">
      <w:pPr>
        <w:pStyle w:val="PL"/>
        <w:rPr>
          <w:lang w:eastAsia="zh-CN"/>
        </w:rPr>
      </w:pPr>
    </w:p>
    <w:p w14:paraId="1C320FF5" w14:textId="77777777" w:rsidR="00872EFF" w:rsidRDefault="00872EFF" w:rsidP="00872EFF">
      <w:pPr>
        <w:pStyle w:val="PL"/>
        <w:rPr>
          <w:lang w:eastAsia="en-GB"/>
        </w:rPr>
      </w:pPr>
    </w:p>
    <w:p w14:paraId="479AE74C" w14:textId="77777777" w:rsidR="00872EFF" w:rsidRDefault="00872EFF" w:rsidP="00872EFF">
      <w:pPr>
        <w:pStyle w:val="PL"/>
      </w:pPr>
      <w:r>
        <w:t xml:space="preserve">    LocationData:</w:t>
      </w:r>
    </w:p>
    <w:p w14:paraId="1CA8186B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response parameters in ProvideLocation service operation</w:t>
      </w:r>
    </w:p>
    <w:p w14:paraId="77BD711F" w14:textId="77777777" w:rsidR="00872EFF" w:rsidRDefault="00872EFF" w:rsidP="00872EFF">
      <w:pPr>
        <w:pStyle w:val="PL"/>
      </w:pPr>
      <w:r>
        <w:t xml:space="preserve">      type: object</w:t>
      </w:r>
    </w:p>
    <w:p w14:paraId="39A9B191" w14:textId="77777777" w:rsidR="00872EFF" w:rsidRDefault="00872EFF" w:rsidP="00872EFF">
      <w:pPr>
        <w:pStyle w:val="PL"/>
      </w:pPr>
      <w:r>
        <w:t xml:space="preserve">      properties:</w:t>
      </w:r>
    </w:p>
    <w:p w14:paraId="3E0DD288" w14:textId="77777777" w:rsidR="00872EFF" w:rsidRDefault="00872EFF" w:rsidP="00872EFF">
      <w:pPr>
        <w:pStyle w:val="PL"/>
      </w:pPr>
      <w:r>
        <w:t xml:space="preserve">        gpsi:</w:t>
      </w:r>
    </w:p>
    <w:p w14:paraId="3352707E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7CB25761" w14:textId="77777777" w:rsidR="00872EFF" w:rsidRDefault="00872EFF" w:rsidP="00872EFF">
      <w:pPr>
        <w:pStyle w:val="PL"/>
      </w:pPr>
      <w:r>
        <w:t xml:space="preserve">        supi:</w:t>
      </w:r>
    </w:p>
    <w:p w14:paraId="60CF1AA0" w14:textId="77777777" w:rsidR="00872EFF" w:rsidRDefault="00872EFF" w:rsidP="00872EFF">
      <w:pPr>
        <w:pStyle w:val="PL"/>
      </w:pPr>
      <w:r>
        <w:t xml:space="preserve">          $ref: 'TS29571_CommonData.yaml#/components/schemas/Supi'</w:t>
      </w:r>
    </w:p>
    <w:p w14:paraId="043D45AB" w14:textId="77777777" w:rsidR="00872EFF" w:rsidRDefault="00872EFF" w:rsidP="00872EFF">
      <w:pPr>
        <w:pStyle w:val="PL"/>
      </w:pPr>
      <w:r>
        <w:t xml:space="preserve">        locationEstimate:</w:t>
      </w:r>
    </w:p>
    <w:p w14:paraId="3DA666EC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33C72F3F" w14:textId="77777777" w:rsidR="00872EFF" w:rsidRDefault="00872EFF" w:rsidP="00872EFF">
      <w:pPr>
        <w:pStyle w:val="PL"/>
      </w:pPr>
      <w:r>
        <w:t xml:space="preserve">        civicAddress:</w:t>
      </w:r>
    </w:p>
    <w:p w14:paraId="7B6C509C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055D70E1" w14:textId="77777777" w:rsidR="00872EFF" w:rsidRDefault="00872EFF" w:rsidP="00872EFF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6CC0131F" w14:textId="77777777" w:rsidR="00872EFF" w:rsidRDefault="00872EFF" w:rsidP="00872EFF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FAA6C9F" w14:textId="77777777" w:rsidR="00872EFF" w:rsidRDefault="00872EFF" w:rsidP="00872EFF">
      <w:pPr>
        <w:pStyle w:val="PL"/>
      </w:pPr>
      <w:r>
        <w:t xml:space="preserve">        ageOfLocationEstimate:</w:t>
      </w:r>
    </w:p>
    <w:p w14:paraId="6815DA03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2959A585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6F2F9F87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1107F170" w14:textId="77777777" w:rsidR="00872EFF" w:rsidRDefault="00872EFF" w:rsidP="00872EFF">
      <w:pPr>
        <w:pStyle w:val="PL"/>
        <w:rPr>
          <w:lang w:eastAsia="en-GB"/>
        </w:rPr>
      </w:pPr>
      <w:r>
        <w:t xml:space="preserve">        positioningDataList:</w:t>
      </w:r>
    </w:p>
    <w:p w14:paraId="78C5FEAC" w14:textId="77777777" w:rsidR="00872EFF" w:rsidRDefault="00872EFF" w:rsidP="00872EFF">
      <w:pPr>
        <w:pStyle w:val="PL"/>
      </w:pPr>
      <w:r>
        <w:t xml:space="preserve">          type: array</w:t>
      </w:r>
    </w:p>
    <w:p w14:paraId="5EC7F409" w14:textId="77777777" w:rsidR="00872EFF" w:rsidRDefault="00872EFF" w:rsidP="00872EFF">
      <w:pPr>
        <w:pStyle w:val="PL"/>
      </w:pPr>
      <w:r>
        <w:t xml:space="preserve">          items:</w:t>
      </w:r>
    </w:p>
    <w:p w14:paraId="37E9D84F" w14:textId="77777777" w:rsidR="00872EFF" w:rsidRDefault="00872EFF" w:rsidP="00872EFF">
      <w:pPr>
        <w:pStyle w:val="PL"/>
      </w:pPr>
      <w:r>
        <w:t xml:space="preserve">            $ref: 'TS29572_Nlmf_Location.yaml#/components/schemas/PositioningMethodAndUsage'</w:t>
      </w:r>
    </w:p>
    <w:p w14:paraId="211C1CC7" w14:textId="77777777" w:rsidR="00872EFF" w:rsidRDefault="00872EFF" w:rsidP="00872EFF">
      <w:pPr>
        <w:pStyle w:val="PL"/>
      </w:pPr>
      <w:r>
        <w:t xml:space="preserve">          minItems: 1</w:t>
      </w:r>
    </w:p>
    <w:p w14:paraId="4E88BC1C" w14:textId="77777777" w:rsidR="00872EFF" w:rsidRDefault="00872EFF" w:rsidP="00872EFF">
      <w:pPr>
        <w:pStyle w:val="PL"/>
      </w:pPr>
      <w:r>
        <w:t xml:space="preserve">        gnssPositioningDataList:</w:t>
      </w:r>
    </w:p>
    <w:p w14:paraId="6EA55264" w14:textId="77777777" w:rsidR="00872EFF" w:rsidRDefault="00872EFF" w:rsidP="00872EFF">
      <w:pPr>
        <w:pStyle w:val="PL"/>
      </w:pPr>
      <w:r>
        <w:t xml:space="preserve">          type: array</w:t>
      </w:r>
    </w:p>
    <w:p w14:paraId="5756A676" w14:textId="77777777" w:rsidR="00872EFF" w:rsidRDefault="00872EFF" w:rsidP="00872EFF">
      <w:pPr>
        <w:pStyle w:val="PL"/>
      </w:pPr>
      <w:r>
        <w:t xml:space="preserve">          items:</w:t>
      </w:r>
    </w:p>
    <w:p w14:paraId="323CD881" w14:textId="77777777" w:rsidR="00872EFF" w:rsidRDefault="00872EFF" w:rsidP="00872EFF">
      <w:pPr>
        <w:pStyle w:val="PL"/>
      </w:pPr>
      <w:r>
        <w:t xml:space="preserve">            $ref: 'TS29572_Nlmf_Location.yaml#/components/schemas/GnssPositioningMethodAndUsage'</w:t>
      </w:r>
    </w:p>
    <w:p w14:paraId="634AAC52" w14:textId="77777777" w:rsidR="00872EFF" w:rsidRDefault="00872EFF" w:rsidP="00872EFF">
      <w:pPr>
        <w:pStyle w:val="PL"/>
      </w:pPr>
      <w:r>
        <w:t xml:space="preserve">          minItems: 1</w:t>
      </w:r>
    </w:p>
    <w:p w14:paraId="42C1AF5D" w14:textId="77777777" w:rsidR="00872EFF" w:rsidRDefault="00872EFF" w:rsidP="00872EFF">
      <w:pPr>
        <w:pStyle w:val="PL"/>
      </w:pPr>
      <w:r>
        <w:t xml:space="preserve">        accuracyFulfilmentIndicator:</w:t>
      </w:r>
    </w:p>
    <w:p w14:paraId="1B715A01" w14:textId="77777777" w:rsidR="00872EFF" w:rsidRDefault="00872EFF" w:rsidP="00872EFF">
      <w:pPr>
        <w:pStyle w:val="PL"/>
      </w:pPr>
      <w:r>
        <w:t xml:space="preserve">          $ref: 'TS29572_Nlmf_Location.yaml#/components/schemas/AccuracyFulfilmentIndicator'</w:t>
      </w:r>
    </w:p>
    <w:p w14:paraId="66969C52" w14:textId="77777777" w:rsidR="00872EFF" w:rsidRDefault="00872EFF" w:rsidP="00872EFF">
      <w:pPr>
        <w:pStyle w:val="PL"/>
      </w:pPr>
      <w:r>
        <w:t xml:space="preserve">        ueVelocity:</w:t>
      </w:r>
    </w:p>
    <w:p w14:paraId="3AF7EC54" w14:textId="77777777" w:rsidR="00872EFF" w:rsidRDefault="00872EFF" w:rsidP="00872EFF">
      <w:pPr>
        <w:pStyle w:val="PL"/>
      </w:pPr>
      <w:r>
        <w:t xml:space="preserve">          $ref: 'TS29572_Nlmf_Location.yaml#/components/schemas/VelocityEstimate'</w:t>
      </w:r>
    </w:p>
    <w:p w14:paraId="543213A1" w14:textId="77777777" w:rsidR="00872EFF" w:rsidRDefault="00872EFF" w:rsidP="00872EFF">
      <w:pPr>
        <w:pStyle w:val="PL"/>
      </w:pPr>
      <w:r>
        <w:t xml:space="preserve">        ldrReference:</w:t>
      </w:r>
    </w:p>
    <w:p w14:paraId="2027DB6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34190F68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4070CE77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42AD8239" w14:textId="77777777" w:rsidR="00872EFF" w:rsidRDefault="00872EFF" w:rsidP="00872EFF">
      <w:pPr>
        <w:pStyle w:val="PL"/>
      </w:pPr>
      <w:r>
        <w:t xml:space="preserve">        servingLMFIdentification:</w:t>
      </w:r>
    </w:p>
    <w:p w14:paraId="15699A21" w14:textId="77777777" w:rsidR="00872EFF" w:rsidRDefault="00872EFF" w:rsidP="00872EFF">
      <w:pPr>
        <w:pStyle w:val="PL"/>
      </w:pPr>
      <w:r>
        <w:t xml:space="preserve">          $ref: 'TS29572_Nlmf_Location.yaml#/components/schemas/LMFIdentification'</w:t>
      </w:r>
    </w:p>
    <w:p w14:paraId="0F4A9A2A" w14:textId="77777777" w:rsidR="00872EFF" w:rsidRDefault="00872EFF" w:rsidP="00872EFF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3C08FD3F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'TS29518_Namf_Location.yaml#/components/schemas/LocationPrivacyVerResult'</w:t>
      </w:r>
    </w:p>
    <w:p w14:paraId="3FE8385F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4AC7703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60292122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24E8FACE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18EA886E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880A465" w14:textId="77777777" w:rsidR="00872EFF" w:rsidRDefault="00872EFF" w:rsidP="00872EFF">
      <w:pPr>
        <w:pStyle w:val="PL"/>
      </w:pPr>
      <w:r>
        <w:t xml:space="preserve">          type: boolean</w:t>
      </w:r>
    </w:p>
    <w:p w14:paraId="7A2FBEFC" w14:textId="77777777" w:rsidR="00872EFF" w:rsidRDefault="00872EFF" w:rsidP="00872EFF">
      <w:pPr>
        <w:pStyle w:val="PL"/>
      </w:pPr>
      <w:r>
        <w:t xml:space="preserve">          default: false</w:t>
      </w:r>
    </w:p>
    <w:p w14:paraId="14BEB2F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72E4C3C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4D38D5B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haGnssMetrics:</w:t>
      </w:r>
    </w:p>
    <w:p w14:paraId="186C58C1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'TS29572_Nlmf_Location.yaml#/components/schemas/HighAccuracyGnssMetrics'</w:t>
      </w:r>
    </w:p>
    <w:p w14:paraId="0F95943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losNlosMeasureInd:</w:t>
      </w:r>
    </w:p>
    <w:p w14:paraId="7863F35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'TS29572_Nlmf_Location.yaml#/components/schemas/LosNlosMeasureInd'</w:t>
      </w:r>
    </w:p>
    <w:p w14:paraId="2D7B705B" w14:textId="77777777" w:rsidR="00872EFF" w:rsidRDefault="00872EFF" w:rsidP="00872EFF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7392106C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458CF65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relatedApplicationlayerId:</w:t>
      </w:r>
    </w:p>
    <w:p w14:paraId="4BD46D2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2F6C7EC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distanceDirection:</w:t>
      </w:r>
    </w:p>
    <w:p w14:paraId="7048A40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'TS29572_Nlmf_Location.yaml#/components/schemas/RangeDirection'</w:t>
      </w:r>
    </w:p>
    <w:p w14:paraId="2DC9BDE5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2dRelativeLocation:</w:t>
      </w:r>
    </w:p>
    <w:p w14:paraId="2F86BEC1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'TS29572_Nlmf_Location.yaml#/components/schemas/2DRelativeLocation'</w:t>
      </w:r>
    </w:p>
    <w:p w14:paraId="5F50AD4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3dRelativeLocation:</w:t>
      </w:r>
    </w:p>
    <w:p w14:paraId="35157635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'TS29572_Nlmf_Location.yaml#/components/schemas/3DRelativeLocation'</w:t>
      </w:r>
    </w:p>
    <w:p w14:paraId="1364A62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relativeVelocity:</w:t>
      </w:r>
    </w:p>
    <w:p w14:paraId="1747B470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'TS29572_Nlmf_Location.yaml#/components/schemas/VelocityEstimate'</w:t>
      </w:r>
    </w:p>
    <w:p w14:paraId="34E1E6FC" w14:textId="77777777" w:rsidR="00872EFF" w:rsidRDefault="00872EFF" w:rsidP="00872EFF">
      <w:pPr>
        <w:pStyle w:val="PL"/>
        <w:rPr>
          <w:lang w:val="en-US" w:eastAsia="zh-CN"/>
        </w:rPr>
      </w:pPr>
    </w:p>
    <w:p w14:paraId="59671129" w14:textId="77777777" w:rsidR="00872EFF" w:rsidRDefault="00872EFF" w:rsidP="00872EFF">
      <w:pPr>
        <w:pStyle w:val="PL"/>
        <w:rPr>
          <w:lang w:eastAsia="en-GB"/>
        </w:rPr>
      </w:pPr>
      <w:r>
        <w:t xml:space="preserve">    CancelLocData:</w:t>
      </w:r>
    </w:p>
    <w:p w14:paraId="620A33E6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CancelLocation service operation</w:t>
      </w:r>
    </w:p>
    <w:p w14:paraId="3C75EEDF" w14:textId="77777777" w:rsidR="00872EFF" w:rsidRDefault="00872EFF" w:rsidP="00872EFF">
      <w:pPr>
        <w:pStyle w:val="PL"/>
        <w:rPr>
          <w:lang w:eastAsia="zh-CN"/>
        </w:rPr>
      </w:pPr>
      <w:r>
        <w:t xml:space="preserve">      type: object</w:t>
      </w:r>
    </w:p>
    <w:p w14:paraId="1359C592" w14:textId="77777777" w:rsidR="00872EFF" w:rsidRDefault="00872EFF" w:rsidP="00872EFF">
      <w:pPr>
        <w:pStyle w:val="PL"/>
        <w:rPr>
          <w:lang w:eastAsia="en-GB"/>
        </w:rPr>
      </w:pPr>
      <w:r>
        <w:t xml:space="preserve">      required:</w:t>
      </w:r>
    </w:p>
    <w:p w14:paraId="75FD1C5F" w14:textId="77777777" w:rsidR="00872EFF" w:rsidRDefault="00872EFF" w:rsidP="00872EFF">
      <w:pPr>
        <w:pStyle w:val="PL"/>
      </w:pPr>
      <w:r>
        <w:t xml:space="preserve">        - hgmlcCallBackUri</w:t>
      </w:r>
    </w:p>
    <w:p w14:paraId="0A365A68" w14:textId="77777777" w:rsidR="00872EFF" w:rsidRDefault="00872EFF" w:rsidP="00872EFF">
      <w:pPr>
        <w:pStyle w:val="PL"/>
        <w:rPr>
          <w:lang w:eastAsia="zh-CN"/>
        </w:rPr>
      </w:pPr>
      <w:r>
        <w:t xml:space="preserve">        - ldrReference</w:t>
      </w:r>
    </w:p>
    <w:p w14:paraId="6236FEDA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72DBDE70" w14:textId="77777777" w:rsidR="00872EFF" w:rsidRDefault="00872EFF" w:rsidP="00872EFF">
      <w:pPr>
        <w:pStyle w:val="PL"/>
      </w:pPr>
      <w:r>
        <w:t xml:space="preserve">        gpsi:</w:t>
      </w:r>
    </w:p>
    <w:p w14:paraId="77F16871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0340BDB3" w14:textId="77777777" w:rsidR="00872EFF" w:rsidRDefault="00872EFF" w:rsidP="00872EFF">
      <w:pPr>
        <w:pStyle w:val="PL"/>
      </w:pPr>
      <w:r>
        <w:t xml:space="preserve">        supi:</w:t>
      </w:r>
    </w:p>
    <w:p w14:paraId="65BA3F3C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3518DE61" w14:textId="77777777" w:rsidR="00872EFF" w:rsidRDefault="00872EFF" w:rsidP="00872EFF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      extGroupId:</w:t>
      </w:r>
    </w:p>
    <w:p w14:paraId="16180A3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'TS29571_CommonData.yaml#/components/schemas/ExternalGroupId'</w:t>
      </w:r>
    </w:p>
    <w:p w14:paraId="334C340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intGroupId:</w:t>
      </w:r>
    </w:p>
    <w:p w14:paraId="0D73A5F1" w14:textId="77777777" w:rsidR="00872EFF" w:rsidRDefault="00872EFF" w:rsidP="00872EFF">
      <w:pPr>
        <w:pStyle w:val="PL"/>
        <w:rPr>
          <w:rFonts w:eastAsia="Times New Roman"/>
          <w:lang w:eastAsia="zh-CN"/>
        </w:rPr>
      </w:pPr>
      <w:r>
        <w:rPr>
          <w:rFonts w:eastAsia="等线"/>
        </w:rPr>
        <w:t xml:space="preserve">          $ref: 'TS29571_CommonData.yaml#/components/schemas/GroupId'</w:t>
      </w:r>
    </w:p>
    <w:p w14:paraId="28B1BC09" w14:textId="77777777" w:rsidR="00872EFF" w:rsidRDefault="00872EFF" w:rsidP="00872EFF">
      <w:pPr>
        <w:pStyle w:val="PL"/>
        <w:rPr>
          <w:lang w:eastAsia="en-GB"/>
        </w:rPr>
      </w:pPr>
      <w:r>
        <w:t xml:space="preserve">        hgmlc</w:t>
      </w:r>
      <w:r>
        <w:rPr>
          <w:lang w:eastAsia="zh-CN"/>
        </w:rPr>
        <w:t>CallBackUri</w:t>
      </w:r>
      <w:r>
        <w:t>:</w:t>
      </w:r>
    </w:p>
    <w:p w14:paraId="45876290" w14:textId="77777777" w:rsidR="00872EFF" w:rsidRDefault="00872EFF" w:rsidP="00872EFF">
      <w:pPr>
        <w:pStyle w:val="PL"/>
      </w:pPr>
      <w:r>
        <w:t xml:space="preserve">          $ref: 'TS29571_CommonData.yaml#/components/schemas/Uri'</w:t>
      </w:r>
    </w:p>
    <w:p w14:paraId="75DCF81D" w14:textId="77777777" w:rsidR="00872EFF" w:rsidRDefault="00872EFF" w:rsidP="00872EFF">
      <w:pPr>
        <w:pStyle w:val="PL"/>
      </w:pPr>
      <w:r>
        <w:t xml:space="preserve">        ldrReference:</w:t>
      </w:r>
    </w:p>
    <w:p w14:paraId="39276D84" w14:textId="77777777" w:rsidR="00872EFF" w:rsidRDefault="00872EFF" w:rsidP="00872EFF">
      <w:pPr>
        <w:pStyle w:val="PL"/>
      </w:pPr>
      <w:r>
        <w:t xml:space="preserve">          $ref: 'TS29572_Nlmf_Location.yaml#/components/schemas/LdrReference'</w:t>
      </w:r>
    </w:p>
    <w:p w14:paraId="38A139E5" w14:textId="77777777" w:rsidR="00872EFF" w:rsidRDefault="00872EFF" w:rsidP="00872EFF">
      <w:pPr>
        <w:pStyle w:val="PL"/>
      </w:pPr>
      <w:r>
        <w:t xml:space="preserve">        lmfIdentification:</w:t>
      </w:r>
    </w:p>
    <w:p w14:paraId="1C36D0F9" w14:textId="77777777" w:rsidR="00872EFF" w:rsidRDefault="00872EFF" w:rsidP="00872EFF">
      <w:pPr>
        <w:pStyle w:val="PL"/>
      </w:pPr>
      <w:r>
        <w:t xml:space="preserve">          $ref: 'TS29572_Nlmf_Location.yaml#/components/schemas/LMFIdentification'</w:t>
      </w:r>
    </w:p>
    <w:p w14:paraId="7DFB9E92" w14:textId="77777777" w:rsidR="00872EFF" w:rsidRDefault="00872EFF" w:rsidP="00872EFF">
      <w:pPr>
        <w:pStyle w:val="PL"/>
      </w:pPr>
      <w:r>
        <w:t xml:space="preserve">        amfId:</w:t>
      </w:r>
    </w:p>
    <w:p w14:paraId="38FF3722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AmfId</w:t>
      </w:r>
      <w:r>
        <w:t>'</w:t>
      </w:r>
    </w:p>
    <w:p w14:paraId="31F2E300" w14:textId="77777777" w:rsidR="00872EFF" w:rsidRDefault="00872EFF" w:rsidP="00872EFF">
      <w:pPr>
        <w:pStyle w:val="PL"/>
      </w:pPr>
    </w:p>
    <w:p w14:paraId="4DFB540F" w14:textId="77777777" w:rsidR="00872EFF" w:rsidRDefault="00872EFF" w:rsidP="00872EFF">
      <w:pPr>
        <w:pStyle w:val="PL"/>
      </w:pPr>
      <w:r>
        <w:t xml:space="preserve">    LocUpdateData:</w:t>
      </w:r>
    </w:p>
    <w:p w14:paraId="3DD4B437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LocationUpdate service operation</w:t>
      </w:r>
    </w:p>
    <w:p w14:paraId="241289FC" w14:textId="77777777" w:rsidR="00872EFF" w:rsidRDefault="00872EFF" w:rsidP="00872EFF">
      <w:pPr>
        <w:pStyle w:val="PL"/>
        <w:rPr>
          <w:lang w:eastAsia="zh-CN"/>
        </w:rPr>
      </w:pPr>
      <w:r>
        <w:t xml:space="preserve">      type: object</w:t>
      </w:r>
    </w:p>
    <w:p w14:paraId="76444084" w14:textId="77777777" w:rsidR="00872EFF" w:rsidRDefault="00872EFF" w:rsidP="00872EFF">
      <w:pPr>
        <w:pStyle w:val="PL"/>
        <w:rPr>
          <w:lang w:eastAsia="en-GB"/>
        </w:rPr>
      </w:pPr>
      <w:r>
        <w:t xml:space="preserve">      required:</w:t>
      </w:r>
    </w:p>
    <w:p w14:paraId="336BFC18" w14:textId="77777777" w:rsidR="00872EFF" w:rsidRDefault="00872EFF" w:rsidP="00872EFF">
      <w:pPr>
        <w:pStyle w:val="PL"/>
      </w:pPr>
      <w:r>
        <w:t xml:space="preserve">        - locationRequestType</w:t>
      </w:r>
    </w:p>
    <w:p w14:paraId="50B2ED2C" w14:textId="77777777" w:rsidR="00872EFF" w:rsidRDefault="00872EFF" w:rsidP="00872EFF">
      <w:pPr>
        <w:pStyle w:val="PL"/>
      </w:pPr>
      <w:r>
        <w:t xml:space="preserve">        - locationEstimate</w:t>
      </w:r>
    </w:p>
    <w:p w14:paraId="7B41A39F" w14:textId="77777777" w:rsidR="00872EFF" w:rsidRDefault="00872EFF" w:rsidP="00872EFF">
      <w:pPr>
        <w:pStyle w:val="PL"/>
      </w:pPr>
      <w:r>
        <w:t xml:space="preserve">        - ageOfLocationEstimate</w:t>
      </w:r>
    </w:p>
    <w:p w14:paraId="202F0785" w14:textId="77777777" w:rsidR="00872EFF" w:rsidRDefault="00872EFF" w:rsidP="00872EFF">
      <w:pPr>
        <w:pStyle w:val="PL"/>
      </w:pPr>
      <w:r>
        <w:t xml:space="preserve">        - accuracyFulfilmentIndicator</w:t>
      </w:r>
    </w:p>
    <w:p w14:paraId="47403D6D" w14:textId="77777777" w:rsidR="00872EFF" w:rsidRDefault="00872EFF" w:rsidP="00872E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lcsQosClass</w:t>
      </w:r>
    </w:p>
    <w:p w14:paraId="06815CB6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2BCE6AFD" w14:textId="77777777" w:rsidR="00872EFF" w:rsidRDefault="00872EFF" w:rsidP="00872EFF">
      <w:pPr>
        <w:pStyle w:val="PL"/>
      </w:pPr>
      <w:r>
        <w:t xml:space="preserve">        gpsi:</w:t>
      </w:r>
    </w:p>
    <w:p w14:paraId="28EB4095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64195158" w14:textId="77777777" w:rsidR="00872EFF" w:rsidRDefault="00872EFF" w:rsidP="00872EFF">
      <w:pPr>
        <w:pStyle w:val="PL"/>
      </w:pPr>
      <w:r>
        <w:t xml:space="preserve">        supi:</w:t>
      </w:r>
    </w:p>
    <w:p w14:paraId="3A52862B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0AF1FA5D" w14:textId="77777777" w:rsidR="00872EFF" w:rsidRDefault="00872EFF" w:rsidP="00872EFF">
      <w:pPr>
        <w:pStyle w:val="PL"/>
        <w:rPr>
          <w:lang w:eastAsia="en-GB"/>
        </w:rPr>
      </w:pPr>
      <w:r>
        <w:t xml:space="preserve">        pseudonymIndicator:</w:t>
      </w:r>
    </w:p>
    <w:p w14:paraId="001E73FE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seudonymIndicator'</w:t>
      </w:r>
    </w:p>
    <w:p w14:paraId="2B547F36" w14:textId="77777777" w:rsidR="00872EFF" w:rsidRDefault="00872EFF" w:rsidP="00872EFF">
      <w:pPr>
        <w:pStyle w:val="PL"/>
        <w:rPr>
          <w:lang w:eastAsia="en-GB"/>
        </w:rPr>
      </w:pPr>
      <w:r>
        <w:t xml:space="preserve">        locationRequestType:</w:t>
      </w:r>
    </w:p>
    <w:p w14:paraId="63A10D56" w14:textId="77777777" w:rsidR="00872EFF" w:rsidRDefault="00872EFF" w:rsidP="00872EFF">
      <w:pPr>
        <w:pStyle w:val="PL"/>
      </w:pPr>
      <w:r>
        <w:t xml:space="preserve">          $ref: '#/components/schemas/LocationRequestType'</w:t>
      </w:r>
    </w:p>
    <w:p w14:paraId="348998D9" w14:textId="77777777" w:rsidR="00872EFF" w:rsidRDefault="00872EFF" w:rsidP="00872EFF">
      <w:pPr>
        <w:pStyle w:val="PL"/>
      </w:pPr>
      <w:r>
        <w:t xml:space="preserve">        locationEstimate:</w:t>
      </w:r>
    </w:p>
    <w:p w14:paraId="1DB9994C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743AB1A0" w14:textId="77777777" w:rsidR="00872EFF" w:rsidRDefault="00872EFF" w:rsidP="00872EFF">
      <w:pPr>
        <w:pStyle w:val="PL"/>
      </w:pPr>
      <w:r>
        <w:t xml:space="preserve">        ageOfLocationEstimate:</w:t>
      </w:r>
    </w:p>
    <w:p w14:paraId="0ABD501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1BB6840F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43F4F709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27B5E7F7" w14:textId="77777777" w:rsidR="00872EFF" w:rsidRDefault="00872EFF" w:rsidP="00872EFF">
      <w:pPr>
        <w:pStyle w:val="PL"/>
        <w:rPr>
          <w:lang w:eastAsia="en-GB"/>
        </w:rPr>
      </w:pPr>
      <w:r>
        <w:t xml:space="preserve">        accuracyFulfilmentIndicator:</w:t>
      </w:r>
    </w:p>
    <w:p w14:paraId="0890C474" w14:textId="77777777" w:rsidR="00872EFF" w:rsidRDefault="00872EFF" w:rsidP="00872EFF">
      <w:pPr>
        <w:pStyle w:val="PL"/>
      </w:pPr>
      <w:r>
        <w:t xml:space="preserve">          $ref: 'TS29572_Nlmf_Location.yaml#/components/schemas/AccuracyFulfilmentIndicator'</w:t>
      </w:r>
    </w:p>
    <w:p w14:paraId="34CD41D3" w14:textId="77777777" w:rsidR="00872EFF" w:rsidRDefault="00872EFF" w:rsidP="00872EFF">
      <w:pPr>
        <w:pStyle w:val="PL"/>
      </w:pPr>
      <w:r>
        <w:t xml:space="preserve">        civicAddress:</w:t>
      </w:r>
    </w:p>
    <w:p w14:paraId="41631185" w14:textId="77777777" w:rsidR="00872EFF" w:rsidRDefault="00872EFF" w:rsidP="00872EFF">
      <w:pPr>
        <w:pStyle w:val="PL"/>
      </w:pPr>
      <w:r>
        <w:t xml:space="preserve">          $ref: 'TS29572_Nlmf_Location.yaml#/components/schemas/CivicAddress'</w:t>
      </w:r>
    </w:p>
    <w:p w14:paraId="10A3FB4E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lcsQosClass</w:t>
      </w:r>
      <w:r>
        <w:t>:</w:t>
      </w:r>
    </w:p>
    <w:p w14:paraId="7DEC869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LcsQosClass</w:t>
      </w:r>
      <w:r>
        <w:t>'</w:t>
      </w:r>
    </w:p>
    <w:p w14:paraId="75F47C50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3F51F615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465A688F" w14:textId="77777777" w:rsidR="00872EFF" w:rsidRDefault="00872EFF" w:rsidP="00872EFF">
      <w:pPr>
        <w:pStyle w:val="PL"/>
        <w:rPr>
          <w:lang w:eastAsia="en-GB"/>
        </w:rPr>
      </w:pPr>
      <w:r>
        <w:t xml:space="preserve">        afId:</w:t>
      </w:r>
    </w:p>
    <w:p w14:paraId="156A0321" w14:textId="77777777" w:rsidR="00872EFF" w:rsidRDefault="00872EFF" w:rsidP="00872EFF">
      <w:pPr>
        <w:pStyle w:val="PL"/>
        <w:rPr>
          <w:lang w:eastAsia="zh-CN"/>
        </w:rPr>
      </w:pPr>
      <w:r>
        <w:t xml:space="preserve">          type: string</w:t>
      </w:r>
    </w:p>
    <w:p w14:paraId="1F06BFEA" w14:textId="77777777" w:rsidR="00872EFF" w:rsidRDefault="00872EFF" w:rsidP="00872EFF">
      <w:pPr>
        <w:pStyle w:val="PL"/>
        <w:rPr>
          <w:lang w:eastAsia="en-GB"/>
        </w:rPr>
      </w:pPr>
      <w:r>
        <w:t xml:space="preserve">        gmlcNumber:</w:t>
      </w:r>
    </w:p>
    <w:p w14:paraId="60FD2CF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B26847" w14:textId="77777777" w:rsidR="00872EFF" w:rsidRDefault="00872EFF" w:rsidP="00872EFF">
      <w:pPr>
        <w:pStyle w:val="PL"/>
        <w:rPr>
          <w:lang w:eastAsia="zh-CN"/>
        </w:rPr>
      </w:pPr>
      <w:r>
        <w:t xml:space="preserve">          pattern: '^[0-9]{5,15}$'</w:t>
      </w:r>
    </w:p>
    <w:p w14:paraId="36574B41" w14:textId="77777777" w:rsidR="00872EFF" w:rsidRDefault="00872EFF" w:rsidP="00872EFF">
      <w:pPr>
        <w:pStyle w:val="PL"/>
        <w:rPr>
          <w:lang w:eastAsia="en-GB"/>
        </w:rPr>
      </w:pPr>
      <w:r>
        <w:t xml:space="preserve">        lcsServiceType:</w:t>
      </w:r>
    </w:p>
    <w:p w14:paraId="4DEEBFF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'#/components/schemas/LcsServiceTypeId'</w:t>
      </w:r>
    </w:p>
    <w:p w14:paraId="5B47989C" w14:textId="77777777" w:rsidR="00872EFF" w:rsidRDefault="00872EFF" w:rsidP="00872EFF">
      <w:pPr>
        <w:pStyle w:val="PL"/>
        <w:rPr>
          <w:lang w:eastAsia="en-GB"/>
        </w:rPr>
      </w:pPr>
    </w:p>
    <w:p w14:paraId="64B67AC0" w14:textId="77777777" w:rsidR="00872EFF" w:rsidRDefault="00872EFF" w:rsidP="00872EFF">
      <w:pPr>
        <w:pStyle w:val="PL"/>
      </w:pPr>
      <w:r>
        <w:t xml:space="preserve">    EventNotifyData:</w:t>
      </w:r>
    </w:p>
    <w:p w14:paraId="378A4ADB" w14:textId="77777777" w:rsidR="00872EFF" w:rsidRDefault="00872EFF" w:rsidP="00872EFF">
      <w:pPr>
        <w:pStyle w:val="PL"/>
        <w:rPr>
          <w:ins w:id="20" w:author="Huawei" w:date="2024-04-03T10:40:00Z"/>
        </w:rPr>
      </w:pPr>
      <w:r>
        <w:t xml:space="preserve">      </w:t>
      </w:r>
      <w:r>
        <w:rPr>
          <w:lang w:val="en-US"/>
        </w:rPr>
        <w:t xml:space="preserve">description: </w:t>
      </w:r>
      <w:ins w:id="21" w:author="Huawei" w:date="2024-04-03T10:40:00Z">
        <w:r>
          <w:t>&gt;</w:t>
        </w:r>
      </w:ins>
    </w:p>
    <w:p w14:paraId="6E9B0A07" w14:textId="77777777" w:rsidR="00872EFF" w:rsidRDefault="00872EFF" w:rsidP="00872EFF">
      <w:pPr>
        <w:pStyle w:val="PL"/>
        <w:rPr>
          <w:ins w:id="22" w:author="Huawei" w:date="2024-04-03T10:41:00Z"/>
          <w:rFonts w:cs="Arial"/>
          <w:szCs w:val="18"/>
          <w:lang w:eastAsia="zh-CN"/>
        </w:rPr>
      </w:pPr>
      <w:ins w:id="23" w:author="Huawei" w:date="2024-04-03T10:41:00Z">
        <w:r>
          <w:t xml:space="preserve">        </w:t>
        </w:r>
      </w:ins>
      <w:r>
        <w:rPr>
          <w:rFonts w:cs="Arial"/>
          <w:szCs w:val="18"/>
          <w:lang w:eastAsia="zh-CN"/>
        </w:rPr>
        <w:t>Contains the input parameters for the target UE in EventNotify Notification</w:t>
      </w:r>
    </w:p>
    <w:p w14:paraId="47900F09" w14:textId="47A1B8B9" w:rsidR="00872EFF" w:rsidRDefault="00872EFF" w:rsidP="00872EFF">
      <w:pPr>
        <w:pStyle w:val="PL"/>
      </w:pPr>
      <w:ins w:id="24" w:author="Huawei" w:date="2024-04-03T10:41:00Z">
        <w:r>
          <w:t xml:space="preserve">       </w:t>
        </w:r>
      </w:ins>
      <w:r>
        <w:rPr>
          <w:rFonts w:cs="Arial"/>
          <w:szCs w:val="18"/>
          <w:lang w:eastAsia="zh-CN"/>
        </w:rPr>
        <w:t xml:space="preserve"> service operation</w:t>
      </w:r>
    </w:p>
    <w:p w14:paraId="7C9DACB3" w14:textId="77777777" w:rsidR="00872EFF" w:rsidRDefault="00872EFF" w:rsidP="00872EFF">
      <w:pPr>
        <w:pStyle w:val="PL"/>
      </w:pPr>
      <w:r>
        <w:t xml:space="preserve">      type: object</w:t>
      </w:r>
    </w:p>
    <w:p w14:paraId="47F74677" w14:textId="77777777" w:rsidR="00872EFF" w:rsidRDefault="00872EFF" w:rsidP="00872EFF">
      <w:pPr>
        <w:pStyle w:val="PL"/>
      </w:pPr>
      <w:r>
        <w:t xml:space="preserve">      required:</w:t>
      </w:r>
    </w:p>
    <w:p w14:paraId="74570B62" w14:textId="77777777" w:rsidR="00872EFF" w:rsidRDefault="00872EFF" w:rsidP="00872EFF">
      <w:pPr>
        <w:pStyle w:val="PL"/>
      </w:pPr>
      <w:r>
        <w:t xml:space="preserve">        - eventNotifyDataType</w:t>
      </w:r>
    </w:p>
    <w:p w14:paraId="4A5CABBB" w14:textId="77777777" w:rsidR="00872EFF" w:rsidRDefault="00872EFF" w:rsidP="00872EFF">
      <w:pPr>
        <w:pStyle w:val="PL"/>
      </w:pPr>
      <w:r>
        <w:t xml:space="preserve">        - ldrReference</w:t>
      </w:r>
    </w:p>
    <w:p w14:paraId="60350BF5" w14:textId="77777777" w:rsidR="00872EFF" w:rsidRDefault="00872EFF" w:rsidP="00872EFF">
      <w:pPr>
        <w:pStyle w:val="PL"/>
      </w:pPr>
      <w:r>
        <w:t xml:space="preserve">      properties:</w:t>
      </w:r>
    </w:p>
    <w:p w14:paraId="6E18ACD6" w14:textId="77777777" w:rsidR="00872EFF" w:rsidRDefault="00872EFF" w:rsidP="00872EFF">
      <w:pPr>
        <w:pStyle w:val="PL"/>
      </w:pPr>
      <w:r>
        <w:t xml:space="preserve">        gpsi:</w:t>
      </w:r>
    </w:p>
    <w:p w14:paraId="43AB9117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27EA093B" w14:textId="77777777" w:rsidR="00872EFF" w:rsidRDefault="00872EFF" w:rsidP="00872EFF">
      <w:pPr>
        <w:pStyle w:val="PL"/>
      </w:pPr>
      <w:r>
        <w:t xml:space="preserve">        supi:</w:t>
      </w:r>
    </w:p>
    <w:p w14:paraId="5870E929" w14:textId="77777777" w:rsidR="00872EFF" w:rsidRDefault="00872EFF" w:rsidP="00872EFF">
      <w:pPr>
        <w:pStyle w:val="PL"/>
      </w:pPr>
      <w:r>
        <w:t xml:space="preserve">          $ref: 'TS29571_CommonData.yaml#/components/schemas/Supi'</w:t>
      </w:r>
    </w:p>
    <w:p w14:paraId="7EADA3BB" w14:textId="77777777" w:rsidR="00872EFF" w:rsidRDefault="00872EFF" w:rsidP="00872EFF">
      <w:pPr>
        <w:pStyle w:val="PL"/>
      </w:pPr>
      <w:r>
        <w:t xml:space="preserve">        ldrReference:</w:t>
      </w:r>
    </w:p>
    <w:p w14:paraId="666F34F7" w14:textId="77777777" w:rsidR="00872EFF" w:rsidRDefault="00872EFF" w:rsidP="00872EFF">
      <w:pPr>
        <w:pStyle w:val="PL"/>
      </w:pPr>
      <w:r>
        <w:t xml:space="preserve">          $ref: 'TS29572_Nlmf_Location.yaml#/components/schemas/LdrReference'</w:t>
      </w:r>
    </w:p>
    <w:p w14:paraId="534FE7A2" w14:textId="77777777" w:rsidR="00872EFF" w:rsidRDefault="00872EFF" w:rsidP="00872EFF">
      <w:pPr>
        <w:pStyle w:val="PL"/>
      </w:pPr>
      <w:r>
        <w:t xml:space="preserve">        eventNotifyDataType:</w:t>
      </w:r>
    </w:p>
    <w:p w14:paraId="3B760E04" w14:textId="77777777" w:rsidR="00872EFF" w:rsidRDefault="00872EFF" w:rsidP="00872EFF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3B0472F7" w14:textId="77777777" w:rsidR="00872EFF" w:rsidRDefault="00872EFF" w:rsidP="00872EFF">
      <w:pPr>
        <w:pStyle w:val="PL"/>
      </w:pPr>
      <w:r>
        <w:t xml:space="preserve">        locationEstimate:</w:t>
      </w:r>
    </w:p>
    <w:p w14:paraId="34BB3A75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0DBE7459" w14:textId="77777777" w:rsidR="00872EFF" w:rsidRDefault="00872EFF" w:rsidP="00872EFF">
      <w:pPr>
        <w:pStyle w:val="PL"/>
      </w:pPr>
      <w:r>
        <w:t xml:space="preserve">        civicAddress:</w:t>
      </w:r>
    </w:p>
    <w:p w14:paraId="5E8225A4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41EADDF8" w14:textId="77777777" w:rsidR="00872EFF" w:rsidRDefault="00872EFF" w:rsidP="00872EFF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6A524151" w14:textId="77777777" w:rsidR="00872EFF" w:rsidRDefault="00872EFF" w:rsidP="00872EFF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0A0B28A" w14:textId="77777777" w:rsidR="00872EFF" w:rsidRDefault="00872EFF" w:rsidP="00872EFF">
      <w:pPr>
        <w:pStyle w:val="PL"/>
      </w:pPr>
      <w:r>
        <w:t xml:space="preserve">        ageOfLocationEstimate:</w:t>
      </w:r>
    </w:p>
    <w:p w14:paraId="5FEE4A7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53ABE4FD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047CA05F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21038D" w14:textId="77777777" w:rsidR="00872EFF" w:rsidRDefault="00872EFF" w:rsidP="00872EFF">
      <w:pPr>
        <w:pStyle w:val="PL"/>
        <w:rPr>
          <w:lang w:eastAsia="en-GB"/>
        </w:rPr>
      </w:pPr>
      <w:r>
        <w:t xml:space="preserve">        positioningDataList:</w:t>
      </w:r>
    </w:p>
    <w:p w14:paraId="5992040D" w14:textId="77777777" w:rsidR="00872EFF" w:rsidRDefault="00872EFF" w:rsidP="00872EFF">
      <w:pPr>
        <w:pStyle w:val="PL"/>
      </w:pPr>
      <w:r>
        <w:t xml:space="preserve">          type: array</w:t>
      </w:r>
    </w:p>
    <w:p w14:paraId="51B239AB" w14:textId="77777777" w:rsidR="00872EFF" w:rsidRDefault="00872EFF" w:rsidP="00872EFF">
      <w:pPr>
        <w:pStyle w:val="PL"/>
      </w:pPr>
      <w:r>
        <w:t xml:space="preserve">          items:</w:t>
      </w:r>
    </w:p>
    <w:p w14:paraId="3D5B31E2" w14:textId="77777777" w:rsidR="00872EFF" w:rsidRDefault="00872EFF" w:rsidP="00872EFF">
      <w:pPr>
        <w:pStyle w:val="PL"/>
      </w:pPr>
      <w:r>
        <w:t xml:space="preserve">            $ref: 'TS29572_Nlmf_Location.yaml#/components/schemas/PositioningMethodAndUsage'</w:t>
      </w:r>
    </w:p>
    <w:p w14:paraId="6E957FFE" w14:textId="77777777" w:rsidR="00872EFF" w:rsidRDefault="00872EFF" w:rsidP="00872EFF">
      <w:pPr>
        <w:pStyle w:val="PL"/>
      </w:pPr>
      <w:r>
        <w:t xml:space="preserve">          minItems: 1</w:t>
      </w:r>
    </w:p>
    <w:p w14:paraId="785C2BC1" w14:textId="77777777" w:rsidR="00872EFF" w:rsidRDefault="00872EFF" w:rsidP="00872EFF">
      <w:pPr>
        <w:pStyle w:val="PL"/>
      </w:pPr>
      <w:r>
        <w:t xml:space="preserve">        gnssPositioningDataList:</w:t>
      </w:r>
    </w:p>
    <w:p w14:paraId="03078E51" w14:textId="77777777" w:rsidR="00872EFF" w:rsidRDefault="00872EFF" w:rsidP="00872EFF">
      <w:pPr>
        <w:pStyle w:val="PL"/>
      </w:pPr>
      <w:r>
        <w:t xml:space="preserve">          type: array</w:t>
      </w:r>
    </w:p>
    <w:p w14:paraId="53EB6F00" w14:textId="77777777" w:rsidR="00872EFF" w:rsidRDefault="00872EFF" w:rsidP="00872EFF">
      <w:pPr>
        <w:pStyle w:val="PL"/>
      </w:pPr>
      <w:r>
        <w:t xml:space="preserve">          items:</w:t>
      </w:r>
    </w:p>
    <w:p w14:paraId="0A0E27FA" w14:textId="77777777" w:rsidR="00872EFF" w:rsidRDefault="00872EFF" w:rsidP="00872EFF">
      <w:pPr>
        <w:pStyle w:val="PL"/>
      </w:pPr>
      <w:r>
        <w:t xml:space="preserve">            $ref: 'TS29572_Nlmf_Location.yaml#/components/schemas/GnssPositioningMethodAndUsage'</w:t>
      </w:r>
    </w:p>
    <w:p w14:paraId="5C20452F" w14:textId="77777777" w:rsidR="00872EFF" w:rsidRDefault="00872EFF" w:rsidP="00872EFF">
      <w:pPr>
        <w:pStyle w:val="PL"/>
      </w:pPr>
      <w:r>
        <w:t xml:space="preserve">          minItems: 1</w:t>
      </w:r>
    </w:p>
    <w:p w14:paraId="5D0B1216" w14:textId="77777777" w:rsidR="00872EFF" w:rsidRDefault="00872EFF" w:rsidP="00872EFF">
      <w:pPr>
        <w:pStyle w:val="PL"/>
      </w:pPr>
      <w:r>
        <w:t xml:space="preserve">        lmfIdentification:</w:t>
      </w:r>
    </w:p>
    <w:p w14:paraId="0CC1B30E" w14:textId="77777777" w:rsidR="00872EFF" w:rsidRDefault="00872EFF" w:rsidP="00872EFF">
      <w:pPr>
        <w:pStyle w:val="PL"/>
      </w:pPr>
      <w:r>
        <w:t xml:space="preserve">          $ref: 'TS29572_Nlmf_Location.yaml#/components/schemas/LMFIdentification'</w:t>
      </w:r>
    </w:p>
    <w:p w14:paraId="7DFEEA7C" w14:textId="77777777" w:rsidR="00872EFF" w:rsidRDefault="00872EFF" w:rsidP="00872EFF">
      <w:pPr>
        <w:pStyle w:val="PL"/>
      </w:pPr>
      <w:r>
        <w:t xml:space="preserve">        a</w:t>
      </w:r>
      <w:r>
        <w:rPr>
          <w:lang w:eastAsia="zh-CN"/>
        </w:rPr>
        <w:t>m</w:t>
      </w:r>
      <w:r>
        <w:t>fId:</w:t>
      </w:r>
    </w:p>
    <w:p w14:paraId="3776A569" w14:textId="77777777" w:rsidR="00872EFF" w:rsidRDefault="00872EFF" w:rsidP="00872EFF">
      <w:pPr>
        <w:pStyle w:val="PL"/>
      </w:pPr>
      <w:r>
        <w:t xml:space="preserve">          $ref: 'TS2957</w:t>
      </w:r>
      <w:r>
        <w:rPr>
          <w:lang w:eastAsia="zh-CN"/>
        </w:rPr>
        <w:t>1</w:t>
      </w:r>
      <w:r>
        <w:t>_</w:t>
      </w:r>
      <w:r>
        <w:rPr>
          <w:lang w:eastAsia="zh-CN"/>
        </w:rPr>
        <w:t>CommonData</w:t>
      </w:r>
      <w:r>
        <w:t>.yaml#/components/schemas/</w:t>
      </w:r>
      <w:r>
        <w:rPr>
          <w:lang w:eastAsia="zh-CN"/>
        </w:rPr>
        <w:t>AmfId</w:t>
      </w:r>
      <w:r>
        <w:t>'</w:t>
      </w:r>
    </w:p>
    <w:p w14:paraId="5DB48B7A" w14:textId="77777777" w:rsidR="00872EFF" w:rsidRDefault="00872EFF" w:rsidP="00872EFF">
      <w:pPr>
        <w:pStyle w:val="PL"/>
      </w:pPr>
      <w:r>
        <w:t xml:space="preserve">        terminationCause:</w:t>
      </w:r>
    </w:p>
    <w:p w14:paraId="7257BB75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2ABF662D" w14:textId="77777777" w:rsidR="00872EFF" w:rsidRDefault="00872EFF" w:rsidP="00872EFF">
      <w:pPr>
        <w:pStyle w:val="PL"/>
        <w:rPr>
          <w:lang w:eastAsia="en-GB"/>
        </w:rPr>
      </w:pPr>
      <w:r>
        <w:t xml:space="preserve">        velocityEstimate:</w:t>
      </w:r>
    </w:p>
    <w:p w14:paraId="0BBF8AC4" w14:textId="77777777" w:rsidR="00872EFF" w:rsidRDefault="00872EFF" w:rsidP="00872EFF">
      <w:pPr>
        <w:pStyle w:val="PL"/>
      </w:pPr>
      <w:r>
        <w:t xml:space="preserve">          $ref: 'TS29572_Nlmf_Location.yaml#/components/schemas/VelocityEstimate'</w:t>
      </w:r>
    </w:p>
    <w:p w14:paraId="4E3B4071" w14:textId="77777777" w:rsidR="00872EFF" w:rsidRDefault="00872EFF" w:rsidP="00872EF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2241494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4D365053" w14:textId="77777777" w:rsidR="00872EFF" w:rsidRDefault="00872EFF" w:rsidP="00872EFF">
      <w:pPr>
        <w:pStyle w:val="PL"/>
      </w:pPr>
      <w:r>
        <w:t xml:space="preserve">        targetNode:</w:t>
      </w:r>
    </w:p>
    <w:p w14:paraId="37B462D5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1E4067B0" w14:textId="77777777" w:rsidR="00872EFF" w:rsidRDefault="00872EFF" w:rsidP="00872EFF">
      <w:pPr>
        <w:pStyle w:val="PL"/>
        <w:rPr>
          <w:rFonts w:eastAsia="等线"/>
          <w:lang w:eastAsia="en-GB"/>
        </w:rPr>
      </w:pPr>
      <w:r>
        <w:t xml:space="preserve">        </w:t>
      </w:r>
      <w:r>
        <w:rPr>
          <w:rFonts w:eastAsia="等线"/>
        </w:rPr>
        <w:t>accuracyFulfilmentIndicator:</w:t>
      </w:r>
    </w:p>
    <w:p w14:paraId="27D68A67" w14:textId="77777777" w:rsidR="00872EFF" w:rsidRDefault="00872EFF" w:rsidP="00872EF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$ref: 'TS29572_Nlmf_Location.yaml#/components/schemas/AccuracyFulfilmentIndicator'</w:t>
      </w:r>
    </w:p>
    <w:p w14:paraId="6C88657C" w14:textId="77777777" w:rsidR="00872EFF" w:rsidRDefault="00872EFF" w:rsidP="00872EFF">
      <w:pPr>
        <w:pStyle w:val="PL"/>
        <w:rPr>
          <w:rFonts w:eastAsia="等线"/>
        </w:rPr>
      </w:pPr>
      <w:r>
        <w:t xml:space="preserve">        </w:t>
      </w:r>
      <w:r>
        <w:rPr>
          <w:rFonts w:eastAsia="等线"/>
        </w:rPr>
        <w:t>failureCause:</w:t>
      </w:r>
    </w:p>
    <w:p w14:paraId="47AA3E9B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t xml:space="preserve">          </w:t>
      </w:r>
      <w:r>
        <w:rPr>
          <w:rFonts w:eastAsia="等线"/>
        </w:rPr>
        <w:t>$ref: '#/components/schemas/FailureCause'</w:t>
      </w:r>
    </w:p>
    <w:p w14:paraId="6930A430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0A17A427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4801100F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haGnssMetrics:</w:t>
      </w:r>
    </w:p>
    <w:p w14:paraId="6BD1E983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'TS29572_Nlmf_Location.yaml#/components/schemas/HighAccuracyGnssMetrics'</w:t>
      </w:r>
    </w:p>
    <w:p w14:paraId="6EF82D2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losNlosMeasureInd:</w:t>
      </w:r>
    </w:p>
    <w:p w14:paraId="41E997B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'TS29572_Nlmf_Location.yaml#/components/schemas/LosNlosMeasureInd'</w:t>
      </w:r>
    </w:p>
    <w:p w14:paraId="396E6A9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upLocRepStatAf:</w:t>
      </w:r>
    </w:p>
    <w:p w14:paraId="5BFC59FB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eastAsia="zh-CN"/>
        </w:rPr>
        <w:t xml:space="preserve">          type: integer</w:t>
      </w:r>
    </w:p>
    <w:p w14:paraId="7B14C952" w14:textId="77777777" w:rsidR="00872EFF" w:rsidRDefault="00872EFF" w:rsidP="00872EFF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77C5881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285C47AC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77366028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7C13D417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1FBC7669" w14:textId="77777777" w:rsidR="00872EFF" w:rsidRDefault="00872EFF" w:rsidP="00872EFF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1C175DF5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77C423E" w14:textId="77777777" w:rsidR="00872EFF" w:rsidRDefault="00872EFF" w:rsidP="00872EFF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05060DE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544F43E8" w14:textId="77777777" w:rsidR="00872EFF" w:rsidRDefault="00872EFF" w:rsidP="00872EFF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7FED0CF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44168ECF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30716E72" w14:textId="77777777" w:rsidR="00872EFF" w:rsidRDefault="00872EFF" w:rsidP="00872EFF">
      <w:pPr>
        <w:pStyle w:val="PL"/>
        <w:rPr>
          <w:lang w:eastAsia="zh-CN"/>
        </w:rPr>
      </w:pPr>
    </w:p>
    <w:p w14:paraId="0AA6DDB0" w14:textId="77777777" w:rsidR="00872EFF" w:rsidRDefault="00872EFF" w:rsidP="00872EFF">
      <w:pPr>
        <w:pStyle w:val="PL"/>
        <w:rPr>
          <w:lang w:eastAsia="en-GB"/>
        </w:rPr>
      </w:pPr>
    </w:p>
    <w:p w14:paraId="3E936D59" w14:textId="77777777" w:rsidR="00872EFF" w:rsidRDefault="00872EFF" w:rsidP="00872EFF">
      <w:pPr>
        <w:pStyle w:val="PL"/>
      </w:pPr>
      <w:r>
        <w:t xml:space="preserve">    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irements:</w:t>
      </w:r>
    </w:p>
    <w:p w14:paraId="682AABA5" w14:textId="2AFA268E" w:rsidR="00872EFF" w:rsidRDefault="00872EFF" w:rsidP="00872EFF">
      <w:pPr>
        <w:pStyle w:val="PL"/>
        <w:rPr>
          <w:ins w:id="25" w:author="Huawei" w:date="2024-04-03T10:41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26" w:author="Huawei" w:date="2024-04-03T10:41:00Z">
        <w:r>
          <w:t>&gt;</w:t>
        </w:r>
      </w:ins>
    </w:p>
    <w:p w14:paraId="499AAB6A" w14:textId="77777777" w:rsidR="00872EFF" w:rsidRDefault="00872EFF" w:rsidP="00872EFF">
      <w:pPr>
        <w:pStyle w:val="PL"/>
        <w:rPr>
          <w:ins w:id="27" w:author="Huawei" w:date="2024-04-03T10:41:00Z"/>
          <w:rFonts w:cs="Arial"/>
          <w:szCs w:val="18"/>
          <w:lang w:eastAsia="zh-CN"/>
        </w:rPr>
      </w:pPr>
      <w:ins w:id="28" w:author="Huawei" w:date="2024-04-03T10:41:00Z">
        <w:r>
          <w:t xml:space="preserve">        </w:t>
        </w:r>
      </w:ins>
      <w:r>
        <w:rPr>
          <w:rFonts w:cs="Arial"/>
          <w:szCs w:val="18"/>
          <w:lang w:eastAsia="zh-CN"/>
        </w:rPr>
        <w:t>UE privacy requirements from (H)GMLC to the serving AMF or VGMLC(in the roaming case)</w:t>
      </w:r>
    </w:p>
    <w:p w14:paraId="38D6C2F4" w14:textId="4CFBA882" w:rsidR="00872EFF" w:rsidRDefault="00872EFF" w:rsidP="00872EFF">
      <w:pPr>
        <w:pStyle w:val="PL"/>
      </w:pPr>
      <w:ins w:id="29" w:author="Huawei" w:date="2024-04-03T10:41:00Z">
        <w:r>
          <w:t xml:space="preserve">       </w:t>
        </w:r>
      </w:ins>
      <w:r>
        <w:rPr>
          <w:rFonts w:cs="Arial"/>
          <w:szCs w:val="18"/>
          <w:lang w:eastAsia="zh-CN"/>
        </w:rPr>
        <w:t xml:space="preserve"> for the target UE</w:t>
      </w:r>
    </w:p>
    <w:p w14:paraId="2201D964" w14:textId="77777777" w:rsidR="00872EFF" w:rsidRDefault="00872EFF" w:rsidP="00872EFF">
      <w:pPr>
        <w:pStyle w:val="PL"/>
      </w:pPr>
      <w:r>
        <w:t xml:space="preserve">      type: object</w:t>
      </w:r>
    </w:p>
    <w:p w14:paraId="3BFDA77F" w14:textId="77777777" w:rsidR="00872EFF" w:rsidRDefault="00872EFF" w:rsidP="00872EFF">
      <w:pPr>
        <w:pStyle w:val="PL"/>
      </w:pPr>
      <w:r>
        <w:t xml:space="preserve">      properties:</w:t>
      </w:r>
    </w:p>
    <w:p w14:paraId="0D0F88A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lcsServiceAuthInfo</w:t>
      </w:r>
      <w:r>
        <w:t>:</w:t>
      </w:r>
    </w:p>
    <w:p w14:paraId="27F96BFF" w14:textId="77777777" w:rsidR="00872EFF" w:rsidRDefault="00872EFF" w:rsidP="00872EFF">
      <w:pPr>
        <w:pStyle w:val="PL"/>
      </w:pPr>
      <w:r>
        <w:t xml:space="preserve">          $ref: 'TS29571_CommonData.yaml#/components/schemas/LcsServiceAuth'</w:t>
      </w:r>
    </w:p>
    <w:p w14:paraId="26B0D18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codeWordCheck</w:t>
      </w:r>
      <w:r>
        <w:t>:</w:t>
      </w:r>
    </w:p>
    <w:p w14:paraId="686220B8" w14:textId="77777777" w:rsidR="00872EFF" w:rsidRDefault="00872EFF" w:rsidP="00872EF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boolean</w:t>
      </w:r>
    </w:p>
    <w:p w14:paraId="178E3167" w14:textId="77777777" w:rsidR="00872EFF" w:rsidRDefault="00872EFF" w:rsidP="00872EFF">
      <w:pPr>
        <w:pStyle w:val="PL"/>
        <w:rPr>
          <w:lang w:eastAsia="en-GB"/>
        </w:rPr>
      </w:pPr>
    </w:p>
    <w:p w14:paraId="4509E7E0" w14:textId="77777777" w:rsidR="00872EFF" w:rsidRDefault="00872EFF" w:rsidP="00872EFF">
      <w:pPr>
        <w:pStyle w:val="PL"/>
      </w:pPr>
      <w:r>
        <w:t xml:space="preserve">    LocUpdateNotification:</w:t>
      </w:r>
    </w:p>
    <w:p w14:paraId="281163B4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Location Update Notification</w:t>
      </w:r>
    </w:p>
    <w:p w14:paraId="3E2AB660" w14:textId="77777777" w:rsidR="00872EFF" w:rsidRDefault="00872EFF" w:rsidP="00872EFF">
      <w:pPr>
        <w:pStyle w:val="PL"/>
      </w:pPr>
      <w:r>
        <w:t xml:space="preserve">      type: object</w:t>
      </w:r>
    </w:p>
    <w:p w14:paraId="07A34D61" w14:textId="77777777" w:rsidR="00872EFF" w:rsidRDefault="00872EFF" w:rsidP="00872EFF">
      <w:pPr>
        <w:pStyle w:val="PL"/>
      </w:pPr>
      <w:r>
        <w:t xml:space="preserve">      required:</w:t>
      </w:r>
    </w:p>
    <w:p w14:paraId="1EDC472D" w14:textId="77777777" w:rsidR="00872EFF" w:rsidRDefault="00872EFF" w:rsidP="00872EFF">
      <w:pPr>
        <w:pStyle w:val="PL"/>
      </w:pPr>
      <w:r>
        <w:t xml:space="preserve">        - locationRequestType</w:t>
      </w:r>
    </w:p>
    <w:p w14:paraId="03A34106" w14:textId="77777777" w:rsidR="00872EFF" w:rsidRDefault="00872EFF" w:rsidP="00872EFF">
      <w:pPr>
        <w:pStyle w:val="PL"/>
      </w:pPr>
      <w:r>
        <w:t xml:space="preserve">        - locationEstimate</w:t>
      </w:r>
    </w:p>
    <w:p w14:paraId="29023515" w14:textId="77777777" w:rsidR="00872EFF" w:rsidRDefault="00872EFF" w:rsidP="00872EFF">
      <w:pPr>
        <w:pStyle w:val="PL"/>
      </w:pPr>
      <w:r>
        <w:t xml:space="preserve">        - ageOfLocationEstimate</w:t>
      </w:r>
    </w:p>
    <w:p w14:paraId="54BB3F6B" w14:textId="77777777" w:rsidR="00872EFF" w:rsidRDefault="00872EFF" w:rsidP="00872EFF">
      <w:pPr>
        <w:pStyle w:val="PL"/>
      </w:pPr>
      <w:r>
        <w:t xml:space="preserve">        - accuracyFulfilmentIndicator</w:t>
      </w:r>
    </w:p>
    <w:p w14:paraId="2E7CCF14" w14:textId="77777777" w:rsidR="00872EFF" w:rsidRDefault="00872EFF" w:rsidP="00872E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lcsQosClass</w:t>
      </w:r>
    </w:p>
    <w:p w14:paraId="0520F8A1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5CEEDB1B" w14:textId="77777777" w:rsidR="00872EFF" w:rsidRDefault="00872EFF" w:rsidP="00872EFF">
      <w:pPr>
        <w:pStyle w:val="PL"/>
      </w:pPr>
      <w:r>
        <w:t xml:space="preserve">        gpsi:</w:t>
      </w:r>
    </w:p>
    <w:p w14:paraId="52587180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26071B69" w14:textId="77777777" w:rsidR="00872EFF" w:rsidRDefault="00872EFF" w:rsidP="00872EFF">
      <w:pPr>
        <w:pStyle w:val="PL"/>
      </w:pPr>
      <w:r>
        <w:t xml:space="preserve">        supi:</w:t>
      </w:r>
    </w:p>
    <w:p w14:paraId="79B351CC" w14:textId="77777777" w:rsidR="00872EFF" w:rsidRDefault="00872EFF" w:rsidP="00872EFF">
      <w:pPr>
        <w:pStyle w:val="PL"/>
      </w:pPr>
      <w:r>
        <w:t xml:space="preserve">          $ref: 'TS29571_CommonData.yaml#/components/schemas/Supi'</w:t>
      </w:r>
    </w:p>
    <w:p w14:paraId="6F560A53" w14:textId="77777777" w:rsidR="00872EFF" w:rsidRDefault="00872EFF" w:rsidP="00872EFF">
      <w:pPr>
        <w:pStyle w:val="PL"/>
      </w:pPr>
      <w:r>
        <w:t xml:space="preserve">        locationRequestType:</w:t>
      </w:r>
    </w:p>
    <w:p w14:paraId="52D6FEDF" w14:textId="77777777" w:rsidR="00872EFF" w:rsidRDefault="00872EFF" w:rsidP="00872EFF">
      <w:pPr>
        <w:pStyle w:val="PL"/>
      </w:pPr>
      <w:r>
        <w:t xml:space="preserve">          $ref: '#/components/schemas/LocationRequestType'</w:t>
      </w:r>
    </w:p>
    <w:p w14:paraId="1CFCA06F" w14:textId="77777777" w:rsidR="00872EFF" w:rsidRDefault="00872EFF" w:rsidP="00872EFF">
      <w:pPr>
        <w:pStyle w:val="PL"/>
      </w:pPr>
      <w:r>
        <w:t xml:space="preserve">        locationEstimate:</w:t>
      </w:r>
    </w:p>
    <w:p w14:paraId="22A379A0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747DA48C" w14:textId="77777777" w:rsidR="00872EFF" w:rsidRDefault="00872EFF" w:rsidP="00872EFF">
      <w:pPr>
        <w:pStyle w:val="PL"/>
      </w:pPr>
      <w:r>
        <w:t xml:space="preserve">        ageOfLocationEstimate:</w:t>
      </w:r>
    </w:p>
    <w:p w14:paraId="131E7C42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1391AAF3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5657DDE1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03E7E406" w14:textId="77777777" w:rsidR="00872EFF" w:rsidRDefault="00872EFF" w:rsidP="00872EFF">
      <w:pPr>
        <w:pStyle w:val="PL"/>
        <w:rPr>
          <w:lang w:eastAsia="en-GB"/>
        </w:rPr>
      </w:pPr>
      <w:r>
        <w:t xml:space="preserve">        accuracyFulfilmentIndicator:</w:t>
      </w:r>
    </w:p>
    <w:p w14:paraId="72236124" w14:textId="77777777" w:rsidR="00872EFF" w:rsidRDefault="00872EFF" w:rsidP="00872EFF">
      <w:pPr>
        <w:pStyle w:val="PL"/>
      </w:pPr>
      <w:r>
        <w:t xml:space="preserve">          $ref: 'TS29572_Nlmf_Location.yaml#/components/schemas/AccuracyFulfilmentIndicator'</w:t>
      </w:r>
    </w:p>
    <w:p w14:paraId="52528D4D" w14:textId="77777777" w:rsidR="00872EFF" w:rsidRDefault="00872EFF" w:rsidP="00872EFF">
      <w:pPr>
        <w:pStyle w:val="PL"/>
      </w:pPr>
      <w:r>
        <w:t xml:space="preserve">        civicAddress:</w:t>
      </w:r>
    </w:p>
    <w:p w14:paraId="44039A1D" w14:textId="77777777" w:rsidR="00872EFF" w:rsidRDefault="00872EFF" w:rsidP="00872EFF">
      <w:pPr>
        <w:pStyle w:val="PL"/>
      </w:pPr>
      <w:r>
        <w:t xml:space="preserve">          $ref: 'TS29572_Nlmf_Location.yaml#/components/schemas/CivicAddress'</w:t>
      </w:r>
    </w:p>
    <w:p w14:paraId="593C2DE4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lcsQosClass</w:t>
      </w:r>
      <w:r>
        <w:t>:</w:t>
      </w:r>
    </w:p>
    <w:p w14:paraId="74B9581F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LcsQosClass</w:t>
      </w:r>
      <w:r>
        <w:t>'</w:t>
      </w:r>
    </w:p>
    <w:p w14:paraId="0576845E" w14:textId="77777777" w:rsidR="00872EFF" w:rsidRDefault="00872EFF" w:rsidP="00872EFF">
      <w:pPr>
        <w:pStyle w:val="PL"/>
      </w:pPr>
      <w:r>
        <w:t xml:space="preserve">        afId:</w:t>
      </w:r>
    </w:p>
    <w:p w14:paraId="2EC0BB3A" w14:textId="77777777" w:rsidR="00872EFF" w:rsidRDefault="00872EFF" w:rsidP="00872EFF">
      <w:pPr>
        <w:pStyle w:val="PL"/>
        <w:rPr>
          <w:lang w:eastAsia="zh-CN"/>
        </w:rPr>
      </w:pPr>
      <w:r>
        <w:t xml:space="preserve">          type: string</w:t>
      </w:r>
    </w:p>
    <w:p w14:paraId="32DB78F0" w14:textId="77777777" w:rsidR="00872EFF" w:rsidRDefault="00872EFF" w:rsidP="00872EFF">
      <w:pPr>
        <w:pStyle w:val="PL"/>
        <w:rPr>
          <w:lang w:eastAsia="en-GB"/>
        </w:rPr>
      </w:pPr>
      <w:r>
        <w:t xml:space="preserve">        serviceIdentity:</w:t>
      </w:r>
    </w:p>
    <w:p w14:paraId="28BB5300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'#/components/schemas/ServiceIdentity'</w:t>
      </w:r>
    </w:p>
    <w:p w14:paraId="356BE93D" w14:textId="77777777" w:rsidR="00872EFF" w:rsidRDefault="00872EFF" w:rsidP="00872EFF">
      <w:pPr>
        <w:pStyle w:val="PL"/>
        <w:rPr>
          <w:lang w:eastAsia="zh-CN"/>
        </w:rPr>
      </w:pPr>
    </w:p>
    <w:p w14:paraId="07DF9285" w14:textId="77777777" w:rsidR="00872EFF" w:rsidRDefault="00872EFF" w:rsidP="00872EFF">
      <w:pPr>
        <w:pStyle w:val="PL"/>
        <w:rPr>
          <w:lang w:eastAsia="en-GB"/>
        </w:rPr>
      </w:pPr>
      <w:r>
        <w:t xml:space="preserve">    LocUpdateSubs:</w:t>
      </w:r>
    </w:p>
    <w:p w14:paraId="2704A520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eastAsia="等线" w:cs="Arial"/>
          <w:szCs w:val="18"/>
          <w:lang w:eastAsia="zh-CN"/>
        </w:rPr>
        <w:t>UE location information subscription</w:t>
      </w:r>
    </w:p>
    <w:p w14:paraId="783F87ED" w14:textId="77777777" w:rsidR="00872EFF" w:rsidRDefault="00872EFF" w:rsidP="00872EFF">
      <w:pPr>
        <w:pStyle w:val="PL"/>
      </w:pPr>
      <w:r>
        <w:t xml:space="preserve">      type: object</w:t>
      </w:r>
    </w:p>
    <w:p w14:paraId="384E7DFE" w14:textId="77777777" w:rsidR="00872EFF" w:rsidRDefault="00872EFF" w:rsidP="00872EFF">
      <w:pPr>
        <w:pStyle w:val="PL"/>
      </w:pPr>
      <w:r>
        <w:t xml:space="preserve">      required:</w:t>
      </w:r>
    </w:p>
    <w:p w14:paraId="36444C85" w14:textId="77777777" w:rsidR="00872EFF" w:rsidRDefault="00872EFF" w:rsidP="00872EFF">
      <w:pPr>
        <w:pStyle w:val="PL"/>
      </w:pPr>
      <w:r>
        <w:t xml:space="preserve">        - nfInstanceId</w:t>
      </w:r>
    </w:p>
    <w:p w14:paraId="75385C96" w14:textId="77777777" w:rsidR="00872EFF" w:rsidRDefault="00872EFF" w:rsidP="00872EFF">
      <w:pPr>
        <w:pStyle w:val="PL"/>
      </w:pPr>
      <w:r>
        <w:t xml:space="preserve">        - notifURI</w:t>
      </w:r>
    </w:p>
    <w:p w14:paraId="0E44D145" w14:textId="77777777" w:rsidR="00872EFF" w:rsidRDefault="00872EFF" w:rsidP="00872EFF">
      <w:pPr>
        <w:pStyle w:val="PL"/>
      </w:pPr>
      <w:r>
        <w:t xml:space="preserve">      properties:</w:t>
      </w:r>
    </w:p>
    <w:p w14:paraId="011CF167" w14:textId="77777777" w:rsidR="00872EFF" w:rsidRDefault="00872EFF" w:rsidP="00872EFF">
      <w:pPr>
        <w:pStyle w:val="PL"/>
      </w:pPr>
      <w:r>
        <w:t xml:space="preserve">        nfInstanceId:</w:t>
      </w:r>
    </w:p>
    <w:p w14:paraId="4E65ABC6" w14:textId="77777777" w:rsidR="00872EFF" w:rsidRDefault="00872EFF" w:rsidP="00872EFF">
      <w:pPr>
        <w:pStyle w:val="PL"/>
      </w:pPr>
      <w:r>
        <w:t xml:space="preserve">          $ref: 'TS29571_CommonData.yaml#/components/schemas/NfInstanceId'</w:t>
      </w:r>
    </w:p>
    <w:p w14:paraId="2D7B9CFB" w14:textId="77777777" w:rsidR="00872EFF" w:rsidRDefault="00872EFF" w:rsidP="00872EFF">
      <w:pPr>
        <w:pStyle w:val="PL"/>
      </w:pPr>
      <w:r>
        <w:t xml:space="preserve">        notifURI:</w:t>
      </w:r>
    </w:p>
    <w:p w14:paraId="7A420426" w14:textId="77777777" w:rsidR="00872EFF" w:rsidRDefault="00872EFF" w:rsidP="00872EFF">
      <w:pPr>
        <w:pStyle w:val="PL"/>
      </w:pPr>
      <w:r>
        <w:t xml:space="preserve">          $ref: 'TS29571_CommonData.yaml#/components/schemas/Uri'</w:t>
      </w:r>
    </w:p>
    <w:p w14:paraId="51A6242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gpsi:</w:t>
      </w:r>
    </w:p>
    <w:p w14:paraId="6DC50FC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'TS29571_CommonData.yaml#/components/schemas/Gpsi'</w:t>
      </w:r>
    </w:p>
    <w:p w14:paraId="3BFB46E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31DC888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746D7C40" w14:textId="77777777" w:rsidR="00872EFF" w:rsidRDefault="00872EFF" w:rsidP="00872EFF">
      <w:pPr>
        <w:pStyle w:val="PL"/>
        <w:rPr>
          <w:rFonts w:eastAsia="等线"/>
        </w:rPr>
      </w:pPr>
    </w:p>
    <w:p w14:paraId="274496B7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</w:t>
      </w:r>
      <w:r>
        <w:rPr>
          <w:lang w:eastAsia="zh-CN"/>
        </w:rPr>
        <w:t>EventNotifyDataExt</w:t>
      </w:r>
      <w:r>
        <w:t>:</w:t>
      </w:r>
    </w:p>
    <w:p w14:paraId="0D56C0E0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Event Notify Data for UEs of a target group</w:t>
      </w:r>
    </w:p>
    <w:p w14:paraId="54321569" w14:textId="77777777" w:rsidR="00872EFF" w:rsidRDefault="00872EFF" w:rsidP="00872EFF">
      <w:pPr>
        <w:pStyle w:val="PL"/>
      </w:pPr>
      <w:r>
        <w:t xml:space="preserve">      allOf:</w:t>
      </w:r>
    </w:p>
    <w:p w14:paraId="206C344A" w14:textId="77777777" w:rsidR="00872EFF" w:rsidRDefault="00872EFF" w:rsidP="00872EFF">
      <w:pPr>
        <w:pStyle w:val="PL"/>
      </w:pPr>
      <w:r>
        <w:t xml:space="preserve">        - $ref: '#/components/schemas/</w:t>
      </w:r>
      <w:r>
        <w:rPr>
          <w:lang w:eastAsia="zh-CN"/>
        </w:rPr>
        <w:t>EventNotifyData</w:t>
      </w:r>
      <w:r>
        <w:t>'</w:t>
      </w:r>
    </w:p>
    <w:p w14:paraId="721EB7DF" w14:textId="77777777" w:rsidR="00872EFF" w:rsidRDefault="00872EFF" w:rsidP="00872EFF">
      <w:pPr>
        <w:pStyle w:val="PL"/>
      </w:pPr>
      <w:r>
        <w:t xml:space="preserve">        - $ref: '#/components/schemas/</w:t>
      </w:r>
      <w:r>
        <w:rPr>
          <w:lang w:eastAsia="zh-CN"/>
        </w:rPr>
        <w:t>EventNotifyDataAdditionalInfo</w:t>
      </w:r>
      <w:r>
        <w:t>'</w:t>
      </w:r>
    </w:p>
    <w:p w14:paraId="1F80E0AC" w14:textId="77777777" w:rsidR="00872EFF" w:rsidRDefault="00872EFF" w:rsidP="00872EFF">
      <w:pPr>
        <w:pStyle w:val="PL"/>
      </w:pPr>
    </w:p>
    <w:p w14:paraId="2E37E74C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EventNotifyDataAdditionalInfo</w:t>
      </w:r>
      <w:r>
        <w:t>:</w:t>
      </w:r>
    </w:p>
    <w:p w14:paraId="31B12D05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Additional information to Event Notify Data</w:t>
      </w:r>
    </w:p>
    <w:p w14:paraId="7518ED8F" w14:textId="77777777" w:rsidR="00872EFF" w:rsidRDefault="00872EFF" w:rsidP="00872EFF">
      <w:pPr>
        <w:pStyle w:val="PL"/>
      </w:pPr>
      <w:r>
        <w:t xml:space="preserve">      type: object</w:t>
      </w:r>
    </w:p>
    <w:p w14:paraId="585E717F" w14:textId="77777777" w:rsidR="00872EFF" w:rsidRDefault="00872EFF" w:rsidP="00872EFF">
      <w:pPr>
        <w:pStyle w:val="PL"/>
      </w:pPr>
      <w:r>
        <w:t xml:space="preserve">      properties:</w:t>
      </w:r>
    </w:p>
    <w:p w14:paraId="3A34FA5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addEventDataList:</w:t>
      </w:r>
    </w:p>
    <w:p w14:paraId="1D75AAD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627A08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946D54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'#/components/schemas/EventNotifyData'</w:t>
      </w:r>
    </w:p>
    <w:p w14:paraId="2D71DEE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480844F" w14:textId="77777777" w:rsidR="00872EFF" w:rsidRDefault="00872EFF" w:rsidP="00872EFF">
      <w:pPr>
        <w:pStyle w:val="PL"/>
        <w:rPr>
          <w:rFonts w:eastAsia="等线"/>
          <w:lang w:eastAsia="zh-CN"/>
        </w:rPr>
      </w:pPr>
    </w:p>
    <w:p w14:paraId="51607602" w14:textId="77777777" w:rsidR="00872EFF" w:rsidRDefault="00872EFF" w:rsidP="00872EFF">
      <w:pPr>
        <w:pStyle w:val="PL"/>
        <w:rPr>
          <w:rFonts w:eastAsia="Times New Roman"/>
          <w:lang w:val="en-US" w:eastAsia="en-GB"/>
        </w:rPr>
      </w:pPr>
      <w:r>
        <w:rPr>
          <w:lang w:val="en-US"/>
        </w:rPr>
        <w:t xml:space="preserve">    AreaEventInfoAddition:</w:t>
      </w:r>
    </w:p>
    <w:p w14:paraId="7C9C041D" w14:textId="77777777" w:rsidR="00872EFF" w:rsidRDefault="00872EFF" w:rsidP="00872EF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Additional information for Extended Area event information</w:t>
      </w:r>
    </w:p>
    <w:p w14:paraId="0856C121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3BB46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83B93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geoAreaList:</w:t>
      </w:r>
    </w:p>
    <w:p w14:paraId="6C6553D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4F30D0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1041D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#/components/schemas/GeographicArea'</w:t>
      </w:r>
    </w:p>
    <w:p w14:paraId="35BB1B11" w14:textId="77777777" w:rsidR="00872EFF" w:rsidRDefault="00872EFF" w:rsidP="00872EFF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660A30F7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ignoreAreaDefInd:</w:t>
      </w:r>
    </w:p>
    <w:p w14:paraId="3005731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C1DCAE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DFE79B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additionalCheckInd:</w:t>
      </w:r>
    </w:p>
    <w:p w14:paraId="2690C50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E3DCD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9BCD2B" w14:textId="77777777" w:rsidR="00872EFF" w:rsidRDefault="00872EFF" w:rsidP="00872EFF">
      <w:pPr>
        <w:pStyle w:val="PL"/>
        <w:rPr>
          <w:lang w:val="en-US"/>
        </w:rPr>
      </w:pPr>
    </w:p>
    <w:p w14:paraId="1E1AB2C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AreaEventInfoExt:</w:t>
      </w:r>
    </w:p>
    <w:p w14:paraId="01495310" w14:textId="77777777" w:rsidR="00872EFF" w:rsidRDefault="00872EFF" w:rsidP="00872EF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75044D5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117520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- $ref: '</w:t>
      </w:r>
      <w:r>
        <w:t>TS29572_Nlmf_Location.yaml</w:t>
      </w:r>
      <w:r>
        <w:rPr>
          <w:lang w:val="en-US"/>
        </w:rPr>
        <w:t>#/components/schemas/AreaEventInfo'</w:t>
      </w:r>
    </w:p>
    <w:p w14:paraId="36B3AD7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'#/components/schemas/AreaEventInfoAddition'</w:t>
      </w:r>
    </w:p>
    <w:p w14:paraId="26137C6A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IntegrityRequirements:</w:t>
      </w:r>
    </w:p>
    <w:p w14:paraId="5498A67A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description: integrity requirements.</w:t>
      </w:r>
    </w:p>
    <w:p w14:paraId="7F378A75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type: object</w:t>
      </w:r>
    </w:p>
    <w:p w14:paraId="10C7992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properties:</w:t>
      </w:r>
    </w:p>
    <w:p w14:paraId="544C11C3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timeToAlert:</w:t>
      </w:r>
    </w:p>
    <w:p w14:paraId="05524B72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'#/components/schemas/TimeToAlert'</w:t>
      </w:r>
    </w:p>
    <w:p w14:paraId="41251394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targetIntegrityRisk:</w:t>
      </w:r>
    </w:p>
    <w:p w14:paraId="466CF353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'#/components/schemas/TargetIntegrityRisk'</w:t>
      </w:r>
    </w:p>
    <w:p w14:paraId="5CBF99D5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alertLimit:</w:t>
      </w:r>
    </w:p>
    <w:p w14:paraId="3D7D62AF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'#/components/schemas/AlertLimit'</w:t>
      </w:r>
    </w:p>
    <w:p w14:paraId="0E3FB968" w14:textId="77777777" w:rsidR="00872EFF" w:rsidRDefault="00872EFF" w:rsidP="00872EFF">
      <w:pPr>
        <w:pStyle w:val="PL"/>
        <w:rPr>
          <w:rFonts w:eastAsia="等线"/>
          <w:lang w:eastAsia="zh-CN"/>
        </w:rPr>
      </w:pPr>
    </w:p>
    <w:p w14:paraId="3DB8787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AlertLimit:</w:t>
      </w:r>
    </w:p>
    <w:p w14:paraId="68F3259B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description: Alert Limit.</w:t>
      </w:r>
    </w:p>
    <w:p w14:paraId="52F68F1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type: object</w:t>
      </w:r>
    </w:p>
    <w:p w14:paraId="57DD2346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required:</w:t>
      </w:r>
    </w:p>
    <w:p w14:paraId="599F292B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- horizontalProtectionLevel</w:t>
      </w:r>
    </w:p>
    <w:p w14:paraId="49FB304F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properties:</w:t>
      </w:r>
    </w:p>
    <w:p w14:paraId="447930CC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horizontalProtectionLevel:</w:t>
      </w:r>
    </w:p>
    <w:p w14:paraId="7851E3B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'#/components/schemas/HorizontalProtectionLevel'</w:t>
      </w:r>
    </w:p>
    <w:p w14:paraId="789ABD7F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verticalProtectionLevel:</w:t>
      </w:r>
    </w:p>
    <w:p w14:paraId="6364AA72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'#/components/schemas/VerticalProtectionLevel'</w:t>
      </w:r>
    </w:p>
    <w:p w14:paraId="27EBB441" w14:textId="77777777" w:rsidR="00872EFF" w:rsidRDefault="00872EFF" w:rsidP="00872EFF">
      <w:pPr>
        <w:pStyle w:val="PL"/>
        <w:rPr>
          <w:rFonts w:eastAsia="Times New Roman"/>
          <w:lang w:eastAsia="en-GB"/>
        </w:rPr>
      </w:pPr>
    </w:p>
    <w:p w14:paraId="186ED71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UpLocRepInfoAf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F3F418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Information for the location reporting over user plane</w:t>
      </w:r>
    </w:p>
    <w:p w14:paraId="68C201F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75D2D28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33E33E7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upLocRepAfInd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FDF2DE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type: </w:t>
      </w:r>
      <w:proofErr w:type="spellStart"/>
      <w:r>
        <w:rPr>
          <w:rFonts w:ascii="Courier New" w:hAnsi="Courier New"/>
          <w:sz w:val="16"/>
          <w:lang w:val="en-US"/>
        </w:rPr>
        <w:t>boolean</w:t>
      </w:r>
      <w:proofErr w:type="spellEnd"/>
    </w:p>
    <w:p w14:paraId="1FF18B6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07DD20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true</w:t>
      </w:r>
    </w:p>
    <w:p w14:paraId="45EE0CD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upLocRepAddrAf</w:t>
      </w:r>
      <w:proofErr w:type="spellEnd"/>
      <w:r>
        <w:rPr>
          <w:rFonts w:ascii="Courier New" w:hAnsi="Courier New"/>
          <w:sz w:val="16"/>
        </w:rPr>
        <w:t>:</w:t>
      </w:r>
    </w:p>
    <w:p w14:paraId="586F487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'TS29122_MonitoringEvent.yaml#/components/schemas/UpLocRepAddrAfRm'</w:t>
      </w:r>
    </w:p>
    <w:p w14:paraId="403C6F4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:</w:t>
      </w:r>
    </w:p>
    <w:p w14:paraId="6984B88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'</w:t>
      </w:r>
    </w:p>
    <w:p w14:paraId="23A8CBF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DA4CAC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UpCumEvtRptCriteria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603C8D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Criteria for sending cumulative events reports over control plane</w:t>
      </w:r>
    </w:p>
    <w:p w14:paraId="6A3C17A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1E6422B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029446B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evtRptTimeCriteria</w:t>
      </w:r>
      <w:proofErr w:type="spellEnd"/>
      <w:r>
        <w:rPr>
          <w:rFonts w:ascii="Courier New" w:hAnsi="Courier New"/>
          <w:sz w:val="16"/>
        </w:rPr>
        <w:t>:</w:t>
      </w:r>
    </w:p>
    <w:p w14:paraId="0D69562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integer</w:t>
      </w:r>
    </w:p>
    <w:p w14:paraId="1D1A4207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evtRptCountCriteria</w:t>
      </w:r>
      <w:proofErr w:type="spellEnd"/>
      <w:r>
        <w:rPr>
          <w:rFonts w:ascii="Courier New" w:hAnsi="Courier New"/>
          <w:sz w:val="16"/>
        </w:rPr>
        <w:t>:</w:t>
      </w:r>
    </w:p>
    <w:p w14:paraId="1363D1B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等线"/>
          <w:lang w:eastAsia="zh-CN"/>
        </w:rPr>
      </w:pPr>
      <w:r>
        <w:rPr>
          <w:rFonts w:ascii="Courier New" w:hAnsi="Courier New"/>
          <w:sz w:val="16"/>
        </w:rPr>
        <w:t xml:space="preserve">          type: integer</w:t>
      </w:r>
    </w:p>
    <w:p w14:paraId="77707A9E" w14:textId="77777777" w:rsidR="00872EFF" w:rsidRDefault="00872EFF" w:rsidP="00872EFF">
      <w:pPr>
        <w:pStyle w:val="PL"/>
        <w:rPr>
          <w:rFonts w:eastAsia="Times New Roman"/>
          <w:lang w:eastAsia="en-GB"/>
        </w:rPr>
      </w:pPr>
    </w:p>
    <w:p w14:paraId="311D0140" w14:textId="77777777" w:rsidR="00872EFF" w:rsidRDefault="00872EFF" w:rsidP="00872EFF">
      <w:pPr>
        <w:pStyle w:val="PL"/>
      </w:pPr>
      <w:r>
        <w:t xml:space="preserve">    RelatedUE:</w:t>
      </w:r>
    </w:p>
    <w:p w14:paraId="40C5C5D9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7E43E840" w14:textId="77777777" w:rsidR="00872EFF" w:rsidRDefault="00872EFF" w:rsidP="00872EFF">
      <w:pPr>
        <w:pStyle w:val="PL"/>
      </w:pPr>
      <w:r>
        <w:t xml:space="preserve">      type: object</w:t>
      </w:r>
    </w:p>
    <w:p w14:paraId="0E31D7F6" w14:textId="77777777" w:rsidR="00872EFF" w:rsidRDefault="00872EFF" w:rsidP="00872EFF">
      <w:pPr>
        <w:pStyle w:val="PL"/>
        <w:rPr>
          <w:lang w:val="en-US"/>
        </w:rPr>
      </w:pPr>
      <w:r>
        <w:t xml:space="preserve">      required:</w:t>
      </w:r>
    </w:p>
    <w:p w14:paraId="2936C3D2" w14:textId="77777777" w:rsidR="00872EFF" w:rsidRDefault="00872EFF" w:rsidP="00872EFF">
      <w:pPr>
        <w:pStyle w:val="PL"/>
      </w:pPr>
      <w:r>
        <w:rPr>
          <w:lang w:val="en-US"/>
        </w:rPr>
        <w:t xml:space="preserve">        - </w:t>
      </w:r>
      <w:r>
        <w:t>relatedUEType</w:t>
      </w:r>
    </w:p>
    <w:p w14:paraId="350325C2" w14:textId="77777777" w:rsidR="00872EFF" w:rsidRDefault="00872EFF" w:rsidP="00872EFF">
      <w:pPr>
        <w:pStyle w:val="PL"/>
      </w:pPr>
      <w:r>
        <w:t xml:space="preserve">      properties:</w:t>
      </w:r>
    </w:p>
    <w:p w14:paraId="54CC4E7B" w14:textId="77777777" w:rsidR="00872EFF" w:rsidRDefault="00872EFF" w:rsidP="00872EFF">
      <w:pPr>
        <w:pStyle w:val="PL"/>
      </w:pPr>
      <w:r>
        <w:t xml:space="preserve">        appLayerId:</w:t>
      </w:r>
    </w:p>
    <w:p w14:paraId="3CEB97B4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3527B81F" w14:textId="77777777" w:rsidR="00872EFF" w:rsidRDefault="00872EFF" w:rsidP="00872EFF">
      <w:pPr>
        <w:pStyle w:val="PL"/>
      </w:pPr>
      <w:r>
        <w:t xml:space="preserve">        gpsi:</w:t>
      </w:r>
    </w:p>
    <w:p w14:paraId="4FCF4E09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5EF181C4" w14:textId="77777777" w:rsidR="00872EFF" w:rsidRDefault="00872EFF" w:rsidP="00872EFF">
      <w:pPr>
        <w:pStyle w:val="PL"/>
      </w:pPr>
      <w:r>
        <w:t xml:space="preserve">        supi:</w:t>
      </w:r>
    </w:p>
    <w:p w14:paraId="720C1584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54A25693" w14:textId="77777777" w:rsidR="00872EFF" w:rsidRDefault="00872EFF" w:rsidP="00872EFF">
      <w:pPr>
        <w:pStyle w:val="PL"/>
      </w:pPr>
      <w:r>
        <w:t xml:space="preserve">        relatedUEType:</w:t>
      </w:r>
    </w:p>
    <w:p w14:paraId="72E01559" w14:textId="77777777" w:rsidR="00872EFF" w:rsidRDefault="00872EFF" w:rsidP="00872EFF">
      <w:pPr>
        <w:pStyle w:val="PL"/>
        <w:rPr>
          <w:lang w:eastAsia="en-GB"/>
        </w:rPr>
      </w:pPr>
      <w:r>
        <w:t xml:space="preserve">          </w:t>
      </w:r>
      <w:r>
        <w:rPr>
          <w:lang w:val="en-US"/>
        </w:rPr>
        <w:t>$ref: '</w:t>
      </w:r>
      <w:r>
        <w:t>TS29572_Nlmf_Location.yaml</w:t>
      </w:r>
      <w:r>
        <w:rPr>
          <w:lang w:val="en-US"/>
        </w:rPr>
        <w:t>#/components/schemas/</w:t>
      </w:r>
      <w:r>
        <w:t>RelatedUEType</w:t>
      </w:r>
      <w:r>
        <w:rPr>
          <w:lang w:val="en-US"/>
        </w:rPr>
        <w:t>'</w:t>
      </w:r>
    </w:p>
    <w:p w14:paraId="199FF045" w14:textId="77777777" w:rsidR="00872EFF" w:rsidRDefault="00872EFF" w:rsidP="00872EFF">
      <w:pPr>
        <w:pStyle w:val="PL"/>
        <w:rPr>
          <w:lang w:eastAsia="zh-CN"/>
        </w:rPr>
      </w:pPr>
    </w:p>
    <w:p w14:paraId="27D1412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PrivacyCheckIdMappingReqData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1BCACC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Request Data</w:t>
      </w:r>
    </w:p>
    <w:p w14:paraId="5E3D896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79CC8A2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36DD0FA7" w14:textId="77777777" w:rsidR="00872EFF" w:rsidRDefault="00872EFF" w:rsidP="00872EFF">
      <w:pPr>
        <w:pStyle w:val="PL"/>
      </w:pPr>
      <w:r>
        <w:t xml:space="preserve">        gpsi:</w:t>
      </w:r>
    </w:p>
    <w:p w14:paraId="59AE3B87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0C2E9D4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7354BAEE" w14:textId="77777777" w:rsidR="00872EFF" w:rsidRDefault="00872EFF" w:rsidP="00872EFF">
      <w:pPr>
        <w:pStyle w:val="PL"/>
      </w:pPr>
      <w:r>
        <w:t xml:space="preserve">          $ref: 'TS29571_CommonData.yaml#/components/schemas/ApplicationlayerId'</w:t>
      </w:r>
    </w:p>
    <w:p w14:paraId="14942C4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clientUeId</w:t>
      </w:r>
      <w:proofErr w:type="spellEnd"/>
      <w:r>
        <w:rPr>
          <w:rFonts w:ascii="Courier New" w:hAnsi="Courier New"/>
          <w:sz w:val="16"/>
        </w:rPr>
        <w:t>:</w:t>
      </w:r>
    </w:p>
    <w:p w14:paraId="137293C1" w14:textId="77777777" w:rsidR="00872EFF" w:rsidRDefault="00872EFF" w:rsidP="00872EFF">
      <w:pPr>
        <w:pStyle w:val="PL"/>
      </w:pPr>
      <w:r>
        <w:t xml:space="preserve">          $ref: 'TS29571_CommonData.yaml#/components/schemas/ApplicationlayerId'</w:t>
      </w:r>
    </w:p>
    <w:p w14:paraId="2D9B1A4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324C9E8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PrivacyCheckIdMappingRespData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069FDA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Response Data</w:t>
      </w:r>
    </w:p>
    <w:p w14:paraId="3D35B9E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5128B30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2168AF3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4815C59D" w14:textId="77777777" w:rsidR="00872EFF" w:rsidRDefault="00872EFF" w:rsidP="00872EFF">
      <w:pPr>
        <w:pStyle w:val="PL"/>
      </w:pPr>
      <w:r>
        <w:t xml:space="preserve">          $ref: 'TS29571_CommonData.yaml#/components/schemas/ApplicationlayerId'</w:t>
      </w:r>
    </w:p>
    <w:p w14:paraId="064AF793" w14:textId="77777777" w:rsidR="00872EFF" w:rsidRDefault="00872EFF" w:rsidP="00872EFF">
      <w:pPr>
        <w:pStyle w:val="PL"/>
      </w:pPr>
      <w:r>
        <w:t xml:space="preserve">        gpsi:</w:t>
      </w:r>
    </w:p>
    <w:p w14:paraId="05086639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2E464571" w14:textId="77777777" w:rsidR="00872EFF" w:rsidRDefault="00872EFF" w:rsidP="00872EFF">
      <w:pPr>
        <w:pStyle w:val="PL"/>
        <w:rPr>
          <w:lang w:eastAsia="zh-CN"/>
        </w:rPr>
      </w:pPr>
    </w:p>
    <w:p w14:paraId="58E2C46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n-GB"/>
        </w:rPr>
      </w:pPr>
      <w:r>
        <w:rPr>
          <w:rFonts w:ascii="Courier New" w:eastAsia="宋体" w:hAnsi="Courier New"/>
          <w:sz w:val="16"/>
          <w:lang w:val="en-US"/>
        </w:rPr>
        <w:t xml:space="preserve">    </w:t>
      </w:r>
      <w:proofErr w:type="spellStart"/>
      <w:r>
        <w:rPr>
          <w:rFonts w:ascii="Courier New" w:eastAsia="宋体" w:hAnsi="Courier New"/>
          <w:sz w:val="16"/>
          <w:lang w:val="en-US"/>
        </w:rPr>
        <w:t>InputRangingData</w:t>
      </w:r>
      <w:proofErr w:type="spellEnd"/>
      <w:r>
        <w:rPr>
          <w:rFonts w:ascii="Courier New" w:eastAsia="宋体" w:hAnsi="Courier New"/>
          <w:sz w:val="16"/>
          <w:lang w:val="en-US"/>
        </w:rPr>
        <w:t>:</w:t>
      </w:r>
    </w:p>
    <w:p w14:paraId="0E94D69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 xml:space="preserve">      </w:t>
      </w:r>
      <w:r>
        <w:rPr>
          <w:rFonts w:ascii="Courier New" w:eastAsia="宋体" w:hAnsi="Courier New"/>
          <w:sz w:val="16"/>
          <w:lang w:val="en-US"/>
        </w:rPr>
        <w:t xml:space="preserve">description: Contains the input parameters in </w:t>
      </w:r>
      <w:proofErr w:type="spellStart"/>
      <w:r>
        <w:rPr>
          <w:rFonts w:ascii="Courier New" w:eastAsia="宋体" w:hAnsi="Courier New"/>
          <w:sz w:val="16"/>
          <w:lang w:val="en-US"/>
        </w:rPr>
        <w:t>PorvideRanging</w:t>
      </w:r>
      <w:proofErr w:type="spellEnd"/>
      <w:r>
        <w:rPr>
          <w:rFonts w:ascii="Courier New" w:eastAsia="宋体" w:hAnsi="Courier New"/>
          <w:sz w:val="16"/>
          <w:lang w:val="en-US"/>
        </w:rPr>
        <w:t xml:space="preserve"> service operation</w:t>
      </w:r>
    </w:p>
    <w:p w14:paraId="7EFA3E4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  type: object</w:t>
      </w:r>
    </w:p>
    <w:p w14:paraId="6133B2D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>
        <w:rPr>
          <w:rFonts w:ascii="Courier New" w:eastAsia="宋体" w:hAnsi="Courier New"/>
          <w:sz w:val="16"/>
          <w:lang w:val="en-US" w:eastAsia="zh-CN"/>
        </w:rPr>
        <w:t xml:space="preserve">      required:</w:t>
      </w:r>
    </w:p>
    <w:p w14:paraId="17617B0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>
        <w:rPr>
          <w:rFonts w:ascii="Courier New" w:eastAsia="宋体" w:hAnsi="Courier New"/>
          <w:sz w:val="16"/>
          <w:lang w:val="en-US" w:eastAsia="zh-CN"/>
        </w:rPr>
        <w:t xml:space="preserve">        - </w:t>
      </w:r>
      <w:proofErr w:type="spellStart"/>
      <w:r>
        <w:rPr>
          <w:rFonts w:ascii="Courier New" w:eastAsia="宋体" w:hAnsi="Courier New"/>
          <w:sz w:val="16"/>
          <w:lang w:val="en-US" w:eastAsia="zh-CN"/>
        </w:rPr>
        <w:t>externalClientType</w:t>
      </w:r>
      <w:proofErr w:type="spellEnd"/>
    </w:p>
    <w:p w14:paraId="11B8FAC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  properties:</w:t>
      </w:r>
    </w:p>
    <w:p w14:paraId="007A8D1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>
        <w:rPr>
          <w:rFonts w:ascii="Courier New" w:eastAsia="宋体" w:hAnsi="Courier New"/>
          <w:noProof/>
          <w:sz w:val="16"/>
        </w:rPr>
        <w:t xml:space="preserve">        gpsi:</w:t>
      </w:r>
    </w:p>
    <w:p w14:paraId="7882DC6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4F4D643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:</w:t>
      </w:r>
    </w:p>
    <w:p w14:paraId="670A2B1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'</w:t>
      </w:r>
    </w:p>
    <w:p w14:paraId="0C2398B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locationQoS</w:t>
      </w:r>
      <w:proofErr w:type="spellEnd"/>
      <w:r>
        <w:rPr>
          <w:rFonts w:ascii="Courier New" w:hAnsi="Courier New"/>
          <w:sz w:val="16"/>
        </w:rPr>
        <w:t>:</w:t>
      </w:r>
    </w:p>
    <w:p w14:paraId="4CA5DD3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LocationQoS</w:t>
      </w:r>
      <w:proofErr w:type="spellEnd"/>
      <w:r>
        <w:rPr>
          <w:rFonts w:ascii="Courier New" w:hAnsi="Courier New"/>
          <w:sz w:val="16"/>
        </w:rPr>
        <w:t>'</w:t>
      </w:r>
    </w:p>
    <w:p w14:paraId="1224B78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externalClientType</w:t>
      </w:r>
      <w:proofErr w:type="spellEnd"/>
      <w:r>
        <w:rPr>
          <w:rFonts w:ascii="Courier New" w:hAnsi="Courier New"/>
          <w:sz w:val="16"/>
        </w:rPr>
        <w:t>:</w:t>
      </w:r>
    </w:p>
    <w:p w14:paraId="25A0F45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'TS29572_Nlmf_Location.yaml#/components/schemas/ExternalClientType'</w:t>
      </w:r>
    </w:p>
    <w:p w14:paraId="2ACA2F41" w14:textId="77777777" w:rsidR="00872EFF" w:rsidRDefault="00872EFF" w:rsidP="00872EFF">
      <w:pPr>
        <w:pStyle w:val="PL"/>
      </w:pPr>
      <w:r>
        <w:t xml:space="preserve">        externalClientIdentification:</w:t>
      </w:r>
    </w:p>
    <w:p w14:paraId="2983AA4E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  $ref: '#/components/schemas/ExternalClientIdentification'</w:t>
      </w:r>
    </w:p>
    <w:p w14:paraId="3B293612" w14:textId="77777777" w:rsidR="00872EFF" w:rsidRDefault="00872EFF" w:rsidP="00872EFF">
      <w:pPr>
        <w:pStyle w:val="PL"/>
      </w:pPr>
      <w:r>
        <w:t xml:space="preserve">        requestedRangingSlResult:</w:t>
      </w:r>
    </w:p>
    <w:p w14:paraId="370C322C" w14:textId="77777777" w:rsidR="00872EFF" w:rsidRDefault="00872EFF" w:rsidP="00872EFF">
      <w:pPr>
        <w:pStyle w:val="PL"/>
      </w:pPr>
      <w:r>
        <w:t xml:space="preserve">          type: array</w:t>
      </w:r>
    </w:p>
    <w:p w14:paraId="69ED8F75" w14:textId="77777777" w:rsidR="00872EFF" w:rsidRDefault="00872EFF" w:rsidP="00872EFF">
      <w:pPr>
        <w:pStyle w:val="PL"/>
      </w:pPr>
      <w:r>
        <w:t xml:space="preserve">          items:</w:t>
      </w:r>
    </w:p>
    <w:p w14:paraId="59A574A9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'TS29572_Nlmf_Location.yaml#/components/schemas/</w:t>
      </w:r>
      <w:r>
        <w:t>RangingSlResult'</w:t>
      </w:r>
    </w:p>
    <w:p w14:paraId="3B796C95" w14:textId="77777777" w:rsidR="00872EFF" w:rsidRDefault="00872EFF" w:rsidP="00872EFF">
      <w:pPr>
        <w:pStyle w:val="PL"/>
      </w:pPr>
      <w:r>
        <w:t xml:space="preserve">          minItems: 1</w:t>
      </w:r>
    </w:p>
    <w:p w14:paraId="3C476D4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scheduledLocTime</w:t>
      </w:r>
      <w:proofErr w:type="spellEnd"/>
      <w:r>
        <w:rPr>
          <w:rFonts w:ascii="Courier New" w:hAnsi="Courier New"/>
          <w:sz w:val="16"/>
        </w:rPr>
        <w:t>:</w:t>
      </w:r>
    </w:p>
    <w:p w14:paraId="1B379B1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DateTime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3F450BC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6E1D65D" w14:textId="77777777" w:rsidR="00872EFF" w:rsidRDefault="00872EFF" w:rsidP="00872EFF">
      <w:pPr>
        <w:pStyle w:val="PL"/>
        <w:rPr>
          <w:lang w:eastAsia="en-GB"/>
        </w:rPr>
      </w:pPr>
    </w:p>
    <w:p w14:paraId="30E99E67" w14:textId="77777777" w:rsidR="00872EFF" w:rsidRDefault="00872EFF" w:rsidP="00872EFF">
      <w:pPr>
        <w:pStyle w:val="PL"/>
        <w:rPr>
          <w:rFonts w:eastAsia="Times New Roman"/>
          <w:noProof w:val="0"/>
        </w:rPr>
      </w:pPr>
      <w:r>
        <w:t xml:space="preserve">    </w:t>
      </w:r>
      <w:r>
        <w:rPr>
          <w:rFonts w:eastAsia="宋体"/>
          <w:lang w:val="en-US"/>
        </w:rPr>
        <w:t>Ranging</w:t>
      </w:r>
      <w:r>
        <w:rPr>
          <w:lang w:val="en-US"/>
        </w:rPr>
        <w:t>Datas</w:t>
      </w:r>
      <w:r>
        <w:t>:</w:t>
      </w:r>
    </w:p>
    <w:p w14:paraId="0D6EAF7C" w14:textId="77777777" w:rsidR="00872EFF" w:rsidRDefault="00872EFF" w:rsidP="00872EFF">
      <w:pPr>
        <w:pStyle w:val="PL"/>
        <w:rPr>
          <w:rFonts w:eastAsia="宋体"/>
        </w:rPr>
      </w:pPr>
      <w:r>
        <w:rPr>
          <w:rFonts w:eastAsia="宋体"/>
        </w:rPr>
        <w:t xml:space="preserve">      description: Ranging Data List</w:t>
      </w:r>
    </w:p>
    <w:p w14:paraId="6A4EE842" w14:textId="77777777" w:rsidR="00872EFF" w:rsidRDefault="00872EFF" w:rsidP="00872EFF">
      <w:pPr>
        <w:pStyle w:val="PL"/>
        <w:rPr>
          <w:rFonts w:eastAsia="宋体"/>
        </w:rPr>
      </w:pPr>
      <w:r>
        <w:t xml:space="preserve">      type: object</w:t>
      </w:r>
    </w:p>
    <w:p w14:paraId="70311F5D" w14:textId="77777777" w:rsidR="00872EFF" w:rsidRDefault="00872EFF" w:rsidP="00872EFF">
      <w:pPr>
        <w:pStyle w:val="PL"/>
        <w:rPr>
          <w:rFonts w:eastAsia="宋体"/>
        </w:rPr>
      </w:pPr>
      <w:r>
        <w:t xml:space="preserve">      required:</w:t>
      </w:r>
    </w:p>
    <w:p w14:paraId="278D2880" w14:textId="77777777" w:rsidR="00872EFF" w:rsidRDefault="00872EFF" w:rsidP="00872EFF">
      <w:pPr>
        <w:pStyle w:val="PL"/>
        <w:rPr>
          <w:rFonts w:eastAsia="宋体"/>
        </w:rPr>
      </w:pPr>
      <w:r>
        <w:t xml:space="preserve">        - rangingDatas</w:t>
      </w:r>
    </w:p>
    <w:p w14:paraId="6D5777C3" w14:textId="77777777" w:rsidR="00872EFF" w:rsidRDefault="00872EFF" w:rsidP="00872EFF">
      <w:pPr>
        <w:pStyle w:val="PL"/>
        <w:rPr>
          <w:rFonts w:eastAsia="宋体"/>
        </w:rPr>
      </w:pPr>
      <w:r>
        <w:t xml:space="preserve">      properties:</w:t>
      </w:r>
    </w:p>
    <w:p w14:paraId="4F9A55B2" w14:textId="77777777" w:rsidR="00872EFF" w:rsidRDefault="00872EFF" w:rsidP="00872EFF">
      <w:pPr>
        <w:pStyle w:val="PL"/>
      </w:pPr>
      <w:r>
        <w:t xml:space="preserve">        rangingDatas:</w:t>
      </w:r>
    </w:p>
    <w:p w14:paraId="6ED67031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    type: array</w:t>
      </w:r>
    </w:p>
    <w:p w14:paraId="339B0289" w14:textId="77777777" w:rsidR="00872EFF" w:rsidRDefault="00872EFF" w:rsidP="00872EFF">
      <w:pPr>
        <w:pStyle w:val="PL"/>
      </w:pPr>
      <w:r>
        <w:t xml:space="preserve">          items:</w:t>
      </w:r>
    </w:p>
    <w:p w14:paraId="5CBD09A0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</w:t>
      </w:r>
      <w:r>
        <w:rPr>
          <w:rFonts w:eastAsia="宋体"/>
          <w:lang w:val="en-US"/>
        </w:rPr>
        <w:t>Ranging</w:t>
      </w:r>
      <w:r>
        <w:rPr>
          <w:lang w:val="en-US"/>
        </w:rPr>
        <w:t>Data</w:t>
      </w:r>
      <w:r>
        <w:t>'</w:t>
      </w:r>
    </w:p>
    <w:p w14:paraId="5B272061" w14:textId="77777777" w:rsidR="00872EFF" w:rsidRDefault="00872EFF" w:rsidP="00872EFF">
      <w:pPr>
        <w:pStyle w:val="PL"/>
        <w:rPr>
          <w:lang w:eastAsia="zh-CN"/>
        </w:rPr>
      </w:pPr>
      <w:r>
        <w:t xml:space="preserve">          minItems: 1</w:t>
      </w:r>
    </w:p>
    <w:p w14:paraId="0712209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</w:p>
    <w:p w14:paraId="5D7974F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n-GB"/>
        </w:rPr>
      </w:pPr>
    </w:p>
    <w:p w14:paraId="1789B48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</w:t>
      </w:r>
      <w:proofErr w:type="spellStart"/>
      <w:r>
        <w:rPr>
          <w:rFonts w:ascii="Courier New" w:eastAsia="宋体" w:hAnsi="Courier New"/>
          <w:sz w:val="16"/>
          <w:lang w:val="en-US"/>
        </w:rPr>
        <w:t>RangingData</w:t>
      </w:r>
      <w:proofErr w:type="spellEnd"/>
      <w:r>
        <w:rPr>
          <w:rFonts w:ascii="Courier New" w:eastAsia="宋体" w:hAnsi="Courier New"/>
          <w:sz w:val="16"/>
          <w:lang w:val="en-US"/>
        </w:rPr>
        <w:t>:</w:t>
      </w:r>
    </w:p>
    <w:p w14:paraId="18DE5AE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 xml:space="preserve">      </w:t>
      </w:r>
      <w:r>
        <w:rPr>
          <w:rFonts w:ascii="Courier New" w:eastAsia="宋体" w:hAnsi="Courier New"/>
          <w:sz w:val="16"/>
          <w:lang w:val="en-US"/>
        </w:rPr>
        <w:t xml:space="preserve">description: Contains the response parameters in </w:t>
      </w:r>
      <w:proofErr w:type="spellStart"/>
      <w:r>
        <w:rPr>
          <w:rFonts w:ascii="Courier New" w:eastAsia="宋体" w:hAnsi="Courier New"/>
          <w:sz w:val="16"/>
          <w:lang w:val="en-US"/>
        </w:rPr>
        <w:t>ProvideRanging</w:t>
      </w:r>
      <w:proofErr w:type="spellEnd"/>
      <w:r>
        <w:rPr>
          <w:rFonts w:ascii="Courier New" w:eastAsia="宋体" w:hAnsi="Courier New"/>
          <w:sz w:val="16"/>
          <w:lang w:val="en-US"/>
        </w:rPr>
        <w:t xml:space="preserve"> service operation</w:t>
      </w:r>
    </w:p>
    <w:p w14:paraId="2551556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  type: object</w:t>
      </w:r>
    </w:p>
    <w:p w14:paraId="3C4677A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sz w:val="16"/>
          <w:lang w:val="en-US"/>
        </w:rPr>
        <w:t xml:space="preserve">      properties:</w:t>
      </w:r>
    </w:p>
    <w:p w14:paraId="7669520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gpsi:</w:t>
      </w:r>
    </w:p>
    <w:p w14:paraId="417DBDC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0FE54080" w14:textId="77777777" w:rsidR="00872EFF" w:rsidRDefault="00872EFF" w:rsidP="00872EFF">
      <w:pPr>
        <w:pStyle w:val="PL"/>
      </w:pPr>
      <w:r>
        <w:t xml:space="preserve">        supi:</w:t>
      </w:r>
    </w:p>
    <w:p w14:paraId="68E8287E" w14:textId="77777777" w:rsidR="00872EFF" w:rsidRDefault="00872EFF" w:rsidP="00872EFF">
      <w:pPr>
        <w:pStyle w:val="PL"/>
        <w:rPr>
          <w:rFonts w:eastAsia="Times New Roman"/>
          <w:noProof w:val="0"/>
        </w:rPr>
      </w:pPr>
      <w:r>
        <w:t xml:space="preserve">          $ref: 'TS29571_CommonData.yaml#/components/schemas/Supi'</w:t>
      </w:r>
    </w:p>
    <w:p w14:paraId="2D665A3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AA0C8A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53E7720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86CD2E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21E3BE50" w14:textId="77777777" w:rsidR="00872EFF" w:rsidRDefault="00872EFF" w:rsidP="00872EFF">
      <w:pPr>
        <w:pStyle w:val="PL"/>
      </w:pPr>
      <w:r>
        <w:t xml:space="preserve">        rangingDataList:</w:t>
      </w:r>
    </w:p>
    <w:p w14:paraId="3908C719" w14:textId="77777777" w:rsidR="00872EFF" w:rsidRDefault="00872EFF" w:rsidP="00872EFF">
      <w:pPr>
        <w:pStyle w:val="PL"/>
        <w:rPr>
          <w:lang w:eastAsia="en-GB"/>
        </w:rPr>
      </w:pPr>
      <w:r>
        <w:t xml:space="preserve">          type: array</w:t>
      </w:r>
    </w:p>
    <w:p w14:paraId="20CAE13A" w14:textId="77777777" w:rsidR="00872EFF" w:rsidRDefault="00872EFF" w:rsidP="00872EFF">
      <w:pPr>
        <w:pStyle w:val="PL"/>
      </w:pPr>
      <w:r>
        <w:t xml:space="preserve">          items:</w:t>
      </w:r>
    </w:p>
    <w:p w14:paraId="222F2B10" w14:textId="77777777" w:rsidR="00872EFF" w:rsidRDefault="00872EFF" w:rsidP="00872EFF">
      <w:pPr>
        <w:pStyle w:val="PL"/>
      </w:pPr>
      <w:r>
        <w:t xml:space="preserve">            $ref: 'TS29572_Nlmf_Location.yaml#/components/schemas/PositioningMethodAndUsage'</w:t>
      </w:r>
    </w:p>
    <w:p w14:paraId="0693D91C" w14:textId="77777777" w:rsidR="00872EFF" w:rsidRDefault="00872EFF" w:rsidP="00872EFF">
      <w:pPr>
        <w:pStyle w:val="PL"/>
      </w:pPr>
      <w:r>
        <w:t xml:space="preserve">          minItems: 1</w:t>
      </w:r>
    </w:p>
    <w:p w14:paraId="70FCC7E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relatedApplicationlayerId:</w:t>
      </w:r>
    </w:p>
    <w:p w14:paraId="2C8E0D16" w14:textId="77777777" w:rsidR="00872EFF" w:rsidRDefault="00872EFF" w:rsidP="00872EFF">
      <w:pPr>
        <w:pStyle w:val="PL"/>
      </w:pPr>
      <w:r>
        <w:rPr>
          <w:lang w:val="en-US"/>
        </w:rPr>
        <w:t xml:space="preserve">          type: string</w:t>
      </w:r>
    </w:p>
    <w:p w14:paraId="6098DDE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rangeDirection:</w:t>
      </w:r>
    </w:p>
    <w:p w14:paraId="6386E49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'TS29572_Nlmf_Location.yaml#/components/schemas/RangeDirection'</w:t>
      </w:r>
    </w:p>
    <w:p w14:paraId="48FCCC6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2dRelativeLocation:</w:t>
      </w:r>
    </w:p>
    <w:p w14:paraId="253B3B5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'TS29572_Nlmf_Location.yaml#/components/schemas/2DRelativeLocation'</w:t>
      </w:r>
    </w:p>
    <w:p w14:paraId="6C5FD52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3dRelativeLocation:</w:t>
      </w:r>
    </w:p>
    <w:p w14:paraId="3381895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'TS29572_Nlmf_Location.yaml#/components/schemas/3DRelativeLocation'</w:t>
      </w:r>
    </w:p>
    <w:p w14:paraId="0B7DD95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relativeVelocity:</w:t>
      </w:r>
    </w:p>
    <w:p w14:paraId="7607D48A" w14:textId="77777777" w:rsidR="00872EFF" w:rsidRDefault="00872EFF" w:rsidP="00872EFF">
      <w:pPr>
        <w:pStyle w:val="PL"/>
        <w:rPr>
          <w:rFonts w:eastAsia="MS Mincho"/>
          <w:lang w:val="en-US" w:eastAsia="ja-JP"/>
        </w:rPr>
      </w:pPr>
      <w:r>
        <w:rPr>
          <w:lang w:val="en-US"/>
        </w:rPr>
        <w:t xml:space="preserve">          $ref: 'TS29572_Nlmf_Location.yaml#/components/schemas/VelocityEstimate'</w:t>
      </w:r>
    </w:p>
    <w:p w14:paraId="2571AE97" w14:textId="77777777" w:rsidR="00872EFF" w:rsidRDefault="00872EFF" w:rsidP="00872EFF">
      <w:pPr>
        <w:pStyle w:val="PL"/>
        <w:rPr>
          <w:rFonts w:eastAsia="Times New Roman"/>
          <w:lang w:val="en-US" w:eastAsia="zh-CN"/>
        </w:rPr>
      </w:pPr>
    </w:p>
    <w:p w14:paraId="1543A575" w14:textId="77777777" w:rsidR="00872EFF" w:rsidRDefault="00872EFF" w:rsidP="00872EFF">
      <w:pPr>
        <w:pStyle w:val="PL"/>
        <w:rPr>
          <w:lang w:eastAsia="en-GB"/>
        </w:rPr>
      </w:pPr>
      <w:r>
        <w:t>#</w:t>
      </w:r>
    </w:p>
    <w:p w14:paraId="5F2F41BC" w14:textId="77777777" w:rsidR="00872EFF" w:rsidRDefault="00872EFF" w:rsidP="00872EFF">
      <w:pPr>
        <w:pStyle w:val="PL"/>
      </w:pPr>
      <w:r>
        <w:t># SIMPLE TYPES</w:t>
      </w:r>
    </w:p>
    <w:p w14:paraId="32F9A709" w14:textId="77777777" w:rsidR="00872EFF" w:rsidRDefault="00872EFF" w:rsidP="00872EFF">
      <w:pPr>
        <w:pStyle w:val="PL"/>
      </w:pPr>
      <w:r>
        <w:t>#</w:t>
      </w:r>
    </w:p>
    <w:p w14:paraId="2E89C0AA" w14:textId="77777777" w:rsidR="00872EFF" w:rsidRDefault="00872EFF" w:rsidP="00872EFF">
      <w:pPr>
        <w:pStyle w:val="PL"/>
      </w:pPr>
      <w:r>
        <w:t xml:space="preserve">    ServiceIdentity:</w:t>
      </w:r>
    </w:p>
    <w:p w14:paraId="75B0FCAA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service identity</w:t>
      </w:r>
    </w:p>
    <w:p w14:paraId="21DA0DD4" w14:textId="77777777" w:rsidR="00872EFF" w:rsidRDefault="00872EFF" w:rsidP="00872EFF">
      <w:pPr>
        <w:pStyle w:val="PL"/>
      </w:pPr>
      <w:r>
        <w:t xml:space="preserve">      type: string</w:t>
      </w:r>
    </w:p>
    <w:p w14:paraId="45515276" w14:textId="77777777" w:rsidR="00872EFF" w:rsidRDefault="00872EFF" w:rsidP="00872EFF">
      <w:pPr>
        <w:pStyle w:val="PL"/>
      </w:pPr>
      <w:r>
        <w:t xml:space="preserve">    ExternalClientIdentification:</w:t>
      </w:r>
    </w:p>
    <w:p w14:paraId="5BD5478A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20266EB3" w14:textId="77777777" w:rsidR="00872EFF" w:rsidRDefault="00872EFF" w:rsidP="00872EFF">
      <w:pPr>
        <w:pStyle w:val="PL"/>
      </w:pPr>
      <w:r>
        <w:t xml:space="preserve">      type: string</w:t>
      </w:r>
    </w:p>
    <w:p w14:paraId="7D717C46" w14:textId="77777777" w:rsidR="00872EFF" w:rsidRDefault="00872EFF" w:rsidP="00872EFF">
      <w:pPr>
        <w:pStyle w:val="PL"/>
      </w:pPr>
      <w:r>
        <w:t xml:space="preserve">    CodeWord:</w:t>
      </w:r>
    </w:p>
    <w:p w14:paraId="05B992ED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codeword</w:t>
      </w:r>
    </w:p>
    <w:p w14:paraId="3B464D90" w14:textId="77777777" w:rsidR="00872EFF" w:rsidRDefault="00872EFF" w:rsidP="00872EFF">
      <w:pPr>
        <w:pStyle w:val="PL"/>
      </w:pPr>
      <w:r>
        <w:t xml:space="preserve">      type: string</w:t>
      </w:r>
    </w:p>
    <w:p w14:paraId="131A6163" w14:textId="77777777" w:rsidR="00872EFF" w:rsidRDefault="00872EFF" w:rsidP="00872EFF">
      <w:pPr>
        <w:pStyle w:val="PL"/>
      </w:pPr>
      <w:r>
        <w:t xml:space="preserve">    E164CountryCodeOfGeographicArea:</w:t>
      </w:r>
    </w:p>
    <w:p w14:paraId="7616BECC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61A27BEA" w14:textId="77777777" w:rsidR="00872EFF" w:rsidRDefault="00872EFF" w:rsidP="00872EFF">
      <w:pPr>
        <w:pStyle w:val="PL"/>
        <w:rPr>
          <w:lang w:eastAsia="zh-CN"/>
        </w:rPr>
      </w:pPr>
      <w:r>
        <w:t xml:space="preserve">      type: string</w:t>
      </w:r>
    </w:p>
    <w:p w14:paraId="317897C0" w14:textId="77777777" w:rsidR="00872EFF" w:rsidRDefault="00872EFF" w:rsidP="00872EFF">
      <w:pPr>
        <w:pStyle w:val="PL"/>
        <w:rPr>
          <w:lang w:eastAsia="zh-CN"/>
        </w:rPr>
      </w:pPr>
      <w:r>
        <w:t xml:space="preserve">    LcsServiceTypeId:</w:t>
      </w:r>
    </w:p>
    <w:p w14:paraId="7A626F1F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LCS Service Type Id.</w:t>
      </w:r>
    </w:p>
    <w:p w14:paraId="2D4DF851" w14:textId="77777777" w:rsidR="00872EFF" w:rsidRDefault="00872EFF" w:rsidP="00872EFF">
      <w:pPr>
        <w:pStyle w:val="PL"/>
        <w:rPr>
          <w:lang w:eastAsia="en-GB"/>
        </w:rPr>
      </w:pPr>
      <w:r>
        <w:t xml:space="preserve">      type: integer</w:t>
      </w:r>
    </w:p>
    <w:p w14:paraId="233BFF3D" w14:textId="77777777" w:rsidR="00872EFF" w:rsidRDefault="00872EFF" w:rsidP="00872EFF">
      <w:pPr>
        <w:pStyle w:val="PL"/>
      </w:pPr>
      <w:r>
        <w:t xml:space="preserve">      minimum: 0</w:t>
      </w:r>
    </w:p>
    <w:p w14:paraId="4FBB8965" w14:textId="77777777" w:rsidR="00872EFF" w:rsidRDefault="00872EFF" w:rsidP="00872EFF">
      <w:pPr>
        <w:pStyle w:val="PL"/>
      </w:pPr>
      <w:r>
        <w:t xml:space="preserve">      maximum: 127</w:t>
      </w:r>
    </w:p>
    <w:p w14:paraId="6892D76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TimeToAlert:</w:t>
      </w:r>
    </w:p>
    <w:p w14:paraId="645EAA50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time-to-alert</w:t>
      </w:r>
    </w:p>
    <w:p w14:paraId="1EB8B0BB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E60BE77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1</w:t>
      </w:r>
    </w:p>
    <w:p w14:paraId="5077AE7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300</w:t>
      </w:r>
    </w:p>
    <w:p w14:paraId="1A6D509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TargetIntegrityRisk:</w:t>
      </w:r>
    </w:p>
    <w:p w14:paraId="6EB99BA0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target integrity risk</w:t>
      </w:r>
    </w:p>
    <w:p w14:paraId="6194431B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0FDF57ED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10</w:t>
      </w:r>
    </w:p>
    <w:p w14:paraId="063CCEE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90</w:t>
      </w:r>
    </w:p>
    <w:p w14:paraId="65DA496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HorizontalProtectionLevel:</w:t>
      </w:r>
    </w:p>
    <w:p w14:paraId="023F24A7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Horizontal Protection Level</w:t>
      </w:r>
    </w:p>
    <w:p w14:paraId="4B6DD68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4FCC24A1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65A623AE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31B3B955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VerticalProtectionLevel:</w:t>
      </w:r>
    </w:p>
    <w:p w14:paraId="56D9B3A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Vertical Protection Level</w:t>
      </w:r>
    </w:p>
    <w:p w14:paraId="78CE6D07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2399171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158D651C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6C6C9A77" w14:textId="77777777" w:rsidR="00872EFF" w:rsidRDefault="00872EFF" w:rsidP="00872EFF">
      <w:pPr>
        <w:pStyle w:val="PL"/>
        <w:rPr>
          <w:lang w:eastAsia="en-GB"/>
        </w:rPr>
      </w:pPr>
      <w:r>
        <w:t>#</w:t>
      </w:r>
    </w:p>
    <w:p w14:paraId="1D6EC962" w14:textId="77777777" w:rsidR="00872EFF" w:rsidRDefault="00872EFF" w:rsidP="00872EFF">
      <w:pPr>
        <w:pStyle w:val="PL"/>
      </w:pPr>
      <w:r>
        <w:t># ENUMS</w:t>
      </w:r>
    </w:p>
    <w:p w14:paraId="3E307BB5" w14:textId="77777777" w:rsidR="00872EFF" w:rsidRDefault="00872EFF" w:rsidP="00872EFF">
      <w:pPr>
        <w:pStyle w:val="PL"/>
      </w:pPr>
      <w:r>
        <w:t>#</w:t>
      </w:r>
    </w:p>
    <w:p w14:paraId="6506B70D" w14:textId="77777777" w:rsidR="00872EFF" w:rsidRDefault="00872EFF" w:rsidP="00872EFF">
      <w:pPr>
        <w:pStyle w:val="PL"/>
      </w:pPr>
      <w:r>
        <w:t xml:space="preserve">    PseudonymIndicator:</w:t>
      </w:r>
    </w:p>
    <w:p w14:paraId="4DA967EE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It defines if a pseudonym is requested</w:t>
      </w:r>
    </w:p>
    <w:p w14:paraId="7704F91D" w14:textId="77777777" w:rsidR="00872EFF" w:rsidRDefault="00872EFF" w:rsidP="00872EFF">
      <w:pPr>
        <w:pStyle w:val="PL"/>
      </w:pPr>
      <w:r>
        <w:t xml:space="preserve">      anyOf:</w:t>
      </w:r>
    </w:p>
    <w:p w14:paraId="14D5BDB5" w14:textId="77777777" w:rsidR="00872EFF" w:rsidRDefault="00872EFF" w:rsidP="00872EFF">
      <w:pPr>
        <w:pStyle w:val="PL"/>
      </w:pPr>
      <w:r>
        <w:t xml:space="preserve">        - type: string</w:t>
      </w:r>
    </w:p>
    <w:p w14:paraId="66DB7915" w14:textId="77777777" w:rsidR="00872EFF" w:rsidRDefault="00872EFF" w:rsidP="00872EFF">
      <w:pPr>
        <w:pStyle w:val="PL"/>
      </w:pPr>
      <w:r>
        <w:t xml:space="preserve">          enum:</w:t>
      </w:r>
    </w:p>
    <w:p w14:paraId="0CC0FA8A" w14:textId="77777777" w:rsidR="00872EFF" w:rsidRDefault="00872EFF" w:rsidP="00872EFF">
      <w:pPr>
        <w:pStyle w:val="PL"/>
      </w:pPr>
      <w:r>
        <w:t xml:space="preserve">            - PSEUDONYM_REQUESTED</w:t>
      </w:r>
    </w:p>
    <w:p w14:paraId="625846CA" w14:textId="77777777" w:rsidR="00872EFF" w:rsidRDefault="00872EFF" w:rsidP="00872EFF">
      <w:pPr>
        <w:pStyle w:val="PL"/>
      </w:pPr>
      <w:r>
        <w:t xml:space="preserve">            - PSEUDONYM_NOT_REQUESTED</w:t>
      </w:r>
    </w:p>
    <w:p w14:paraId="6FA0983C" w14:textId="77777777" w:rsidR="00872EFF" w:rsidRDefault="00872EFF" w:rsidP="00872EFF">
      <w:pPr>
        <w:pStyle w:val="PL"/>
      </w:pPr>
      <w:r>
        <w:t xml:space="preserve">        - type: string</w:t>
      </w:r>
    </w:p>
    <w:p w14:paraId="7EFD225D" w14:textId="77777777" w:rsidR="00872EFF" w:rsidRDefault="00872EFF" w:rsidP="00872EFF">
      <w:pPr>
        <w:pStyle w:val="PL"/>
      </w:pPr>
      <w:r>
        <w:t xml:space="preserve">    LocationRequestType:</w:t>
      </w:r>
    </w:p>
    <w:p w14:paraId="501C51A1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NI-LR, MT-LR or MO-LR</w:t>
      </w:r>
    </w:p>
    <w:p w14:paraId="69747377" w14:textId="77777777" w:rsidR="00872EFF" w:rsidRDefault="00872EFF" w:rsidP="00872EFF">
      <w:pPr>
        <w:pStyle w:val="PL"/>
      </w:pPr>
      <w:r>
        <w:t xml:space="preserve">      anyOf:</w:t>
      </w:r>
    </w:p>
    <w:p w14:paraId="337E7E3D" w14:textId="77777777" w:rsidR="00872EFF" w:rsidRDefault="00872EFF" w:rsidP="00872EFF">
      <w:pPr>
        <w:pStyle w:val="PL"/>
      </w:pPr>
      <w:r>
        <w:t xml:space="preserve">        - type: string</w:t>
      </w:r>
    </w:p>
    <w:p w14:paraId="16BDB41E" w14:textId="77777777" w:rsidR="00872EFF" w:rsidRDefault="00872EFF" w:rsidP="00872EFF">
      <w:pPr>
        <w:pStyle w:val="PL"/>
      </w:pPr>
      <w:r>
        <w:t xml:space="preserve">          enum:</w:t>
      </w:r>
    </w:p>
    <w:p w14:paraId="06B3A118" w14:textId="77777777" w:rsidR="00872EFF" w:rsidRDefault="00872EFF" w:rsidP="00872EFF">
      <w:pPr>
        <w:pStyle w:val="PL"/>
      </w:pPr>
      <w:r>
        <w:t xml:space="preserve">            - NI</w:t>
      </w:r>
      <w:r>
        <w:rPr>
          <w:lang w:eastAsia="zh-CN"/>
        </w:rPr>
        <w:t>_</w:t>
      </w:r>
      <w:r>
        <w:t>LR</w:t>
      </w:r>
    </w:p>
    <w:p w14:paraId="3437C00E" w14:textId="77777777" w:rsidR="00872EFF" w:rsidRDefault="00872EFF" w:rsidP="00872EFF">
      <w:pPr>
        <w:pStyle w:val="PL"/>
      </w:pPr>
      <w:r>
        <w:t xml:space="preserve">            - MT</w:t>
      </w:r>
      <w:r>
        <w:rPr>
          <w:lang w:eastAsia="zh-CN"/>
        </w:rPr>
        <w:t>_</w:t>
      </w:r>
      <w:r>
        <w:t>LR</w:t>
      </w:r>
    </w:p>
    <w:p w14:paraId="59CFA49D" w14:textId="77777777" w:rsidR="00872EFF" w:rsidRDefault="00872EFF" w:rsidP="00872EFF">
      <w:pPr>
        <w:pStyle w:val="PL"/>
      </w:pPr>
      <w:r>
        <w:t xml:space="preserve">            - MO</w:t>
      </w:r>
      <w:r>
        <w:rPr>
          <w:lang w:eastAsia="zh-CN"/>
        </w:rPr>
        <w:t>_</w:t>
      </w:r>
      <w:r>
        <w:t>LR</w:t>
      </w:r>
    </w:p>
    <w:p w14:paraId="0DEAF879" w14:textId="77777777" w:rsidR="00872EFF" w:rsidRDefault="00872EFF" w:rsidP="00872EFF">
      <w:pPr>
        <w:pStyle w:val="PL"/>
      </w:pPr>
      <w:r>
        <w:t xml:space="preserve">        - type: string</w:t>
      </w:r>
    </w:p>
    <w:p w14:paraId="0A4B00D8" w14:textId="77777777" w:rsidR="00872EFF" w:rsidRDefault="00872EFF" w:rsidP="00872EFF">
      <w:pPr>
        <w:pStyle w:val="PL"/>
      </w:pPr>
      <w:r>
        <w:t xml:space="preserve">    LocationTypeRequested:</w:t>
      </w:r>
    </w:p>
    <w:p w14:paraId="7A6C0B7F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location type requested by the LCS client</w:t>
      </w:r>
    </w:p>
    <w:p w14:paraId="1E020DB6" w14:textId="77777777" w:rsidR="00872EFF" w:rsidRDefault="00872EFF" w:rsidP="00872EFF">
      <w:pPr>
        <w:pStyle w:val="PL"/>
      </w:pPr>
      <w:r>
        <w:t xml:space="preserve">      anyOf:</w:t>
      </w:r>
    </w:p>
    <w:p w14:paraId="4FD4BB49" w14:textId="77777777" w:rsidR="00872EFF" w:rsidRDefault="00872EFF" w:rsidP="00872EFF">
      <w:pPr>
        <w:pStyle w:val="PL"/>
      </w:pPr>
      <w:r>
        <w:t xml:space="preserve">        - type: string</w:t>
      </w:r>
    </w:p>
    <w:p w14:paraId="2F21B3E4" w14:textId="77777777" w:rsidR="00872EFF" w:rsidRDefault="00872EFF" w:rsidP="00872EFF">
      <w:pPr>
        <w:pStyle w:val="PL"/>
      </w:pPr>
      <w:r>
        <w:t xml:space="preserve">          enum:</w:t>
      </w:r>
    </w:p>
    <w:p w14:paraId="3AFEF989" w14:textId="77777777" w:rsidR="00872EFF" w:rsidRDefault="00872EFF" w:rsidP="00872EFF">
      <w:pPr>
        <w:pStyle w:val="PL"/>
      </w:pPr>
      <w:r>
        <w:t xml:space="preserve">            - CURRENT_LOCATION</w:t>
      </w:r>
    </w:p>
    <w:p w14:paraId="62B7D017" w14:textId="77777777" w:rsidR="00872EFF" w:rsidRDefault="00872EFF" w:rsidP="00872EFF">
      <w:pPr>
        <w:pStyle w:val="PL"/>
      </w:pPr>
      <w:r>
        <w:t xml:space="preserve">            - CURRENT_OR_LAST_KNOWN_LOCATION</w:t>
      </w:r>
    </w:p>
    <w:p w14:paraId="40B6DB98" w14:textId="77777777" w:rsidR="00872EFF" w:rsidRDefault="00872EFF" w:rsidP="00872EFF">
      <w:pPr>
        <w:pStyle w:val="PL"/>
      </w:pPr>
      <w:r>
        <w:t xml:space="preserve">            - INITIAL_LOCATION</w:t>
      </w:r>
    </w:p>
    <w:p w14:paraId="42133CDF" w14:textId="77777777" w:rsidR="00872EFF" w:rsidRDefault="00872EFF" w:rsidP="00872EFF">
      <w:pPr>
        <w:pStyle w:val="PL"/>
      </w:pPr>
      <w:r>
        <w:t xml:space="preserve">            - NOTIFICATION_VERIFICATION_ONLY</w:t>
      </w:r>
    </w:p>
    <w:p w14:paraId="77130B01" w14:textId="77777777" w:rsidR="00872EFF" w:rsidRDefault="00872EFF" w:rsidP="00872EFF">
      <w:pPr>
        <w:pStyle w:val="PL"/>
      </w:pPr>
      <w:r>
        <w:t xml:space="preserve">        - type: string</w:t>
      </w:r>
    </w:p>
    <w:p w14:paraId="309A16F5" w14:textId="77777777" w:rsidR="00872EFF" w:rsidRDefault="00872EFF" w:rsidP="00872EFF">
      <w:pPr>
        <w:pStyle w:val="PL"/>
      </w:pPr>
      <w:r>
        <w:t xml:space="preserve">    EventNotifyDataType:</w:t>
      </w:r>
    </w:p>
    <w:p w14:paraId="226F7691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type of event that triggers event notification</w:t>
      </w:r>
    </w:p>
    <w:p w14:paraId="2924700B" w14:textId="77777777" w:rsidR="00872EFF" w:rsidRDefault="00872EFF" w:rsidP="00872EFF">
      <w:pPr>
        <w:pStyle w:val="PL"/>
      </w:pPr>
      <w:r>
        <w:t xml:space="preserve">      anyOf:</w:t>
      </w:r>
    </w:p>
    <w:p w14:paraId="75EB27E4" w14:textId="77777777" w:rsidR="00872EFF" w:rsidRDefault="00872EFF" w:rsidP="00872EFF">
      <w:pPr>
        <w:pStyle w:val="PL"/>
      </w:pPr>
      <w:r>
        <w:t xml:space="preserve">        - type: string</w:t>
      </w:r>
    </w:p>
    <w:p w14:paraId="5966441F" w14:textId="77777777" w:rsidR="00872EFF" w:rsidRDefault="00872EFF" w:rsidP="00872EFF">
      <w:pPr>
        <w:pStyle w:val="PL"/>
      </w:pPr>
      <w:r>
        <w:t xml:space="preserve">          enum:</w:t>
      </w:r>
    </w:p>
    <w:p w14:paraId="4350417D" w14:textId="77777777" w:rsidR="00872EFF" w:rsidRDefault="00872EFF" w:rsidP="00872EFF">
      <w:pPr>
        <w:pStyle w:val="PL"/>
      </w:pPr>
      <w:r>
        <w:t xml:space="preserve">            - UE_AVAILABLE</w:t>
      </w:r>
    </w:p>
    <w:p w14:paraId="78ED2549" w14:textId="77777777" w:rsidR="00872EFF" w:rsidRDefault="00872EFF" w:rsidP="00872EFF">
      <w:pPr>
        <w:pStyle w:val="PL"/>
      </w:pPr>
      <w:r>
        <w:t xml:space="preserve">            - PERIODIC</w:t>
      </w:r>
    </w:p>
    <w:p w14:paraId="3CBC494C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ENTERING_INTO_AREA</w:t>
      </w:r>
    </w:p>
    <w:p w14:paraId="1E54B21E" w14:textId="77777777" w:rsidR="00872EFF" w:rsidRDefault="00872EFF" w:rsidP="00872EFF">
      <w:pPr>
        <w:pStyle w:val="PL"/>
        <w:rPr>
          <w:lang w:eastAsia="en-GB"/>
        </w:rPr>
      </w:pPr>
      <w:r>
        <w:t xml:space="preserve">            - LEAVING_FROM_AREA</w:t>
      </w:r>
    </w:p>
    <w:p w14:paraId="3241E3A5" w14:textId="77777777" w:rsidR="00872EFF" w:rsidRDefault="00872EFF" w:rsidP="00872EFF">
      <w:pPr>
        <w:pStyle w:val="PL"/>
      </w:pPr>
      <w:r>
        <w:t xml:space="preserve">            - BEING_INSIDE_AREA</w:t>
      </w:r>
    </w:p>
    <w:p w14:paraId="24C6F401" w14:textId="77777777" w:rsidR="00872EFF" w:rsidRDefault="00872EFF" w:rsidP="00872EFF">
      <w:pPr>
        <w:pStyle w:val="PL"/>
      </w:pPr>
      <w:r>
        <w:t xml:space="preserve">            - MOTION</w:t>
      </w:r>
    </w:p>
    <w:p w14:paraId="7F8B93A4" w14:textId="77777777" w:rsidR="00872EFF" w:rsidRDefault="00872EFF" w:rsidP="00872EFF">
      <w:pPr>
        <w:pStyle w:val="PL"/>
      </w:pPr>
      <w:r>
        <w:t xml:space="preserve">            - MAXIMUM_INTERVAL_EXPIRATION_EVENT</w:t>
      </w:r>
    </w:p>
    <w:p w14:paraId="28ABED25" w14:textId="77777777" w:rsidR="00872EFF" w:rsidRDefault="00872EFF" w:rsidP="00872EFF">
      <w:pPr>
        <w:pStyle w:val="PL"/>
      </w:pPr>
      <w:r>
        <w:t xml:space="preserve">            - LOCATION_CANCELLATION_EVENT</w:t>
      </w:r>
    </w:p>
    <w:p w14:paraId="66B573F0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ACTIVATION_OF_DEFERRED_LOCATION</w:t>
      </w:r>
    </w:p>
    <w:p w14:paraId="5A2DB3AC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UE_MOBILITY_FOR_DEFERRED_LOCATION</w:t>
      </w:r>
    </w:p>
    <w:p w14:paraId="2652C67F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- 5GC_MT_LR</w:t>
      </w:r>
    </w:p>
    <w:p w14:paraId="5095B706" w14:textId="77777777" w:rsidR="00872EFF" w:rsidRDefault="00872EFF" w:rsidP="00872EFF">
      <w:pPr>
        <w:pStyle w:val="PL"/>
        <w:rPr>
          <w:lang w:eastAsia="en-GB"/>
        </w:rPr>
      </w:pPr>
      <w:r>
        <w:rPr>
          <w:lang w:val="en-US"/>
        </w:rPr>
        <w:t xml:space="preserve">            - </w:t>
      </w:r>
      <w:r>
        <w:t>DIRECT_REPORT_EVENT</w:t>
      </w:r>
    </w:p>
    <w:p w14:paraId="1A9B468F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CUMULATIVE_EVENT_REPORT</w:t>
      </w:r>
    </w:p>
    <w:p w14:paraId="51EEAC92" w14:textId="77777777" w:rsidR="00872EFF" w:rsidRDefault="00872EFF" w:rsidP="00872EFF">
      <w:pPr>
        <w:pStyle w:val="PL"/>
        <w:rPr>
          <w:lang w:eastAsia="en-GB"/>
        </w:rPr>
      </w:pPr>
      <w:r>
        <w:t xml:space="preserve">        - type: string</w:t>
      </w:r>
    </w:p>
    <w:p w14:paraId="4C5F47F6" w14:textId="77777777" w:rsidR="00872EFF" w:rsidRDefault="00872EFF" w:rsidP="00872EFF">
      <w:pPr>
        <w:pStyle w:val="PL"/>
      </w:pPr>
      <w:r>
        <w:t xml:space="preserve">    FailureCause:</w:t>
      </w:r>
    </w:p>
    <w:p w14:paraId="7E5889EC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Positioning failure cause</w:t>
      </w:r>
    </w:p>
    <w:p w14:paraId="25B00F9B" w14:textId="77777777" w:rsidR="00872EFF" w:rsidRDefault="00872EFF" w:rsidP="00872EFF">
      <w:pPr>
        <w:pStyle w:val="PL"/>
      </w:pPr>
      <w:r>
        <w:t xml:space="preserve">      anyOf:</w:t>
      </w:r>
    </w:p>
    <w:p w14:paraId="6E53844C" w14:textId="77777777" w:rsidR="00872EFF" w:rsidRDefault="00872EFF" w:rsidP="00872EFF">
      <w:pPr>
        <w:pStyle w:val="PL"/>
      </w:pPr>
      <w:r>
        <w:t xml:space="preserve">        - type: string</w:t>
      </w:r>
    </w:p>
    <w:p w14:paraId="15075365" w14:textId="77777777" w:rsidR="00872EFF" w:rsidRDefault="00872EFF" w:rsidP="00872EFF">
      <w:pPr>
        <w:pStyle w:val="PL"/>
      </w:pPr>
      <w:r>
        <w:t xml:space="preserve">          enum:</w:t>
      </w:r>
    </w:p>
    <w:p w14:paraId="5516FFDD" w14:textId="77777777" w:rsidR="00872EFF" w:rsidRDefault="00872EFF" w:rsidP="00872EFF">
      <w:pPr>
        <w:pStyle w:val="PL"/>
      </w:pPr>
      <w:r>
        <w:t xml:space="preserve">            - POSITIONING_DENIED</w:t>
      </w:r>
    </w:p>
    <w:p w14:paraId="6E62A7A2" w14:textId="77777777" w:rsidR="00872EFF" w:rsidRDefault="00872EFF" w:rsidP="00872EFF">
      <w:pPr>
        <w:pStyle w:val="PL"/>
      </w:pPr>
      <w:r>
        <w:t xml:space="preserve">            - UNSUPPORTED_BY_UE</w:t>
      </w:r>
    </w:p>
    <w:p w14:paraId="59C5F6B3" w14:textId="77777777" w:rsidR="00872EFF" w:rsidRDefault="00872EFF" w:rsidP="00872EFF">
      <w:pPr>
        <w:pStyle w:val="PL"/>
      </w:pPr>
      <w:r>
        <w:t xml:space="preserve">            - NOT_REGISTED_UE</w:t>
      </w:r>
    </w:p>
    <w:p w14:paraId="1A960CD1" w14:textId="77777777" w:rsidR="00872EFF" w:rsidRDefault="00872EFF" w:rsidP="00872EFF">
      <w:pPr>
        <w:pStyle w:val="PL"/>
      </w:pPr>
      <w:r>
        <w:t xml:space="preserve">            - UNSPECIFIED</w:t>
      </w:r>
    </w:p>
    <w:p w14:paraId="097674F6" w14:textId="77777777" w:rsidR="00872EFF" w:rsidRDefault="00872EFF" w:rsidP="00872EFF">
      <w:pPr>
        <w:pStyle w:val="PL"/>
      </w:pPr>
      <w:r>
        <w:t xml:space="preserve">        - type: string</w:t>
      </w:r>
    </w:p>
    <w:p w14:paraId="2071BC57" w14:textId="77777777" w:rsidR="00872EFF" w:rsidRDefault="00872EFF" w:rsidP="00872EFF">
      <w:pPr>
        <w:pStyle w:val="PL"/>
        <w:rPr>
          <w:lang w:eastAsia="zh-CN"/>
        </w:rPr>
      </w:pPr>
    </w:p>
    <w:p w14:paraId="46530735" w14:textId="77777777" w:rsidR="00872EFF" w:rsidRDefault="00872EFF" w:rsidP="00872EF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SuccessType</w:t>
      </w:r>
      <w:r>
        <w:t>:</w:t>
      </w:r>
    </w:p>
    <w:p w14:paraId="7A485F88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Success Type to indicate full or partial success</w:t>
      </w:r>
    </w:p>
    <w:p w14:paraId="4585D818" w14:textId="77777777" w:rsidR="00872EFF" w:rsidRDefault="00872EFF" w:rsidP="00872EFF">
      <w:pPr>
        <w:pStyle w:val="PL"/>
      </w:pPr>
      <w:r>
        <w:t xml:space="preserve">      anyOf:</w:t>
      </w:r>
    </w:p>
    <w:p w14:paraId="3ABFFBF1" w14:textId="77777777" w:rsidR="00872EFF" w:rsidRDefault="00872EFF" w:rsidP="00872EFF">
      <w:pPr>
        <w:pStyle w:val="PL"/>
      </w:pPr>
      <w:r>
        <w:t xml:space="preserve">        - type: string</w:t>
      </w:r>
    </w:p>
    <w:p w14:paraId="7231239D" w14:textId="77777777" w:rsidR="00872EFF" w:rsidRDefault="00872EFF" w:rsidP="00872EFF">
      <w:pPr>
        <w:pStyle w:val="PL"/>
      </w:pPr>
      <w:r>
        <w:t xml:space="preserve">          enum:</w:t>
      </w:r>
    </w:p>
    <w:p w14:paraId="623040C9" w14:textId="77777777" w:rsidR="00872EFF" w:rsidRDefault="00872EFF" w:rsidP="00872EFF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SUCCESS_COMPLETELY</w:t>
      </w:r>
    </w:p>
    <w:p w14:paraId="70323782" w14:textId="77777777" w:rsidR="00872EFF" w:rsidRDefault="00872EFF" w:rsidP="00872EFF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SUCCESS_PARTIALLY</w:t>
      </w:r>
    </w:p>
    <w:p w14:paraId="518863EC" w14:textId="77777777" w:rsidR="00872EFF" w:rsidRDefault="00872EFF" w:rsidP="00872EFF">
      <w:pPr>
        <w:pStyle w:val="PL"/>
      </w:pPr>
      <w:r>
        <w:t xml:space="preserve">        - type: string</w:t>
      </w:r>
    </w:p>
    <w:p w14:paraId="786E2B93" w14:textId="77777777" w:rsidR="00872EFF" w:rsidRDefault="00872EFF" w:rsidP="00872EFF">
      <w:pPr>
        <w:pStyle w:val="PL"/>
      </w:pPr>
    </w:p>
    <w:p w14:paraId="358A9440" w14:textId="77777777" w:rsidR="00872EFF" w:rsidRDefault="00872EFF" w:rsidP="00872EFF">
      <w:pPr>
        <w:pStyle w:val="PL"/>
      </w:pPr>
    </w:p>
    <w:p w14:paraId="206619D1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07F9341B" w14:textId="77777777" w:rsidR="00872EFF" w:rsidRDefault="00872EFF" w:rsidP="00872EFF">
      <w:pPr>
        <w:pStyle w:val="PL"/>
      </w:pPr>
      <w:r>
        <w:t xml:space="preserve">      description: &gt;</w:t>
      </w:r>
    </w:p>
    <w:p w14:paraId="7E50A6BA" w14:textId="77777777" w:rsidR="00872EFF" w:rsidRDefault="00872EFF" w:rsidP="00872EFF">
      <w:pPr>
        <w:pStyle w:val="PL"/>
        <w:rPr>
          <w:lang w:eastAsia="ko-KR"/>
        </w:rPr>
      </w:pPr>
      <w:r>
        <w:t xml:space="preserve">        Indicates whether</w:t>
      </w:r>
      <w:r>
        <w:rPr>
          <w:lang w:eastAsia="ko-KR"/>
        </w:rPr>
        <w:t xml:space="preserve"> the UE is allowed to generate and send the event report inside or outside</w:t>
      </w:r>
    </w:p>
    <w:p w14:paraId="7719333D" w14:textId="77777777" w:rsidR="00872EFF" w:rsidRDefault="00872EFF" w:rsidP="00872EFF">
      <w:pPr>
        <w:pStyle w:val="PL"/>
        <w:rPr>
          <w:lang w:eastAsia="en-GB"/>
        </w:rPr>
      </w:pPr>
      <w:r>
        <w:rPr>
          <w:lang w:eastAsia="ko-KR"/>
        </w:rPr>
        <w:t xml:space="preserve">        the event report allowed(expected) area</w:t>
      </w:r>
    </w:p>
    <w:p w14:paraId="1CCFAD2A" w14:textId="77777777" w:rsidR="00872EFF" w:rsidRDefault="00872EFF" w:rsidP="00872EFF">
      <w:pPr>
        <w:pStyle w:val="PL"/>
      </w:pPr>
    </w:p>
    <w:p w14:paraId="6632DD6D" w14:textId="77777777" w:rsidR="00872EFF" w:rsidRDefault="00872EFF" w:rsidP="00872EFF">
      <w:pPr>
        <w:pStyle w:val="PL"/>
      </w:pPr>
      <w:r>
        <w:t xml:space="preserve">      anyOf:</w:t>
      </w:r>
    </w:p>
    <w:p w14:paraId="48658F24" w14:textId="77777777" w:rsidR="00872EFF" w:rsidRDefault="00872EFF" w:rsidP="00872EFF">
      <w:pPr>
        <w:pStyle w:val="PL"/>
      </w:pPr>
      <w:r>
        <w:t xml:space="preserve">        - type: string</w:t>
      </w:r>
    </w:p>
    <w:p w14:paraId="7B312B2C" w14:textId="77777777" w:rsidR="00872EFF" w:rsidRDefault="00872EFF" w:rsidP="00872EFF">
      <w:pPr>
        <w:pStyle w:val="PL"/>
      </w:pPr>
      <w:r>
        <w:t xml:space="preserve">          enum:</w:t>
      </w:r>
    </w:p>
    <w:p w14:paraId="285221AF" w14:textId="77777777" w:rsidR="00872EFF" w:rsidRDefault="00872EFF" w:rsidP="00872EFF">
      <w:pPr>
        <w:pStyle w:val="PL"/>
      </w:pPr>
      <w:r>
        <w:t xml:space="preserve">            - INSIDE_REPORTING</w:t>
      </w:r>
    </w:p>
    <w:p w14:paraId="71E30339" w14:textId="77777777" w:rsidR="00872EFF" w:rsidRDefault="00872EFF" w:rsidP="00872EFF">
      <w:pPr>
        <w:pStyle w:val="PL"/>
      </w:pPr>
      <w:r>
        <w:t xml:space="preserve">            - OUTSIDE_REPORTING</w:t>
      </w:r>
    </w:p>
    <w:p w14:paraId="2CFF9AF1" w14:textId="77777777" w:rsidR="00872EFF" w:rsidRDefault="00872EFF" w:rsidP="00872EFF">
      <w:pPr>
        <w:pStyle w:val="PL"/>
      </w:pPr>
      <w:r>
        <w:t xml:space="preserve">        - type: string</w:t>
      </w:r>
    </w:p>
    <w:p w14:paraId="64E7E57E" w14:textId="77777777" w:rsidR="00872EFF" w:rsidRDefault="00872EFF" w:rsidP="00872EFF">
      <w:pPr>
        <w:pStyle w:val="PL"/>
        <w:rPr>
          <w:lang w:eastAsia="zh-CN"/>
        </w:rPr>
      </w:pPr>
    </w:p>
    <w:p w14:paraId="2F5BF9BA" w14:textId="77777777" w:rsidR="00872EFF" w:rsidRDefault="00872EFF" w:rsidP="00872EFF">
      <w:pPr>
        <w:pStyle w:val="PL"/>
        <w:rPr>
          <w:lang w:eastAsia="en-GB"/>
        </w:rPr>
      </w:pPr>
      <w:r>
        <w:t xml:space="preserve">    Add</w:t>
      </w:r>
      <w:r>
        <w:rPr>
          <w:lang w:val="en-US"/>
        </w:rPr>
        <w:t>LocationDatas</w:t>
      </w:r>
      <w:r>
        <w:t>:</w:t>
      </w:r>
    </w:p>
    <w:p w14:paraId="76881E12" w14:textId="77777777" w:rsidR="00872EFF" w:rsidRDefault="00872EFF" w:rsidP="00872EFF">
      <w:pPr>
        <w:pStyle w:val="PL"/>
      </w:pPr>
      <w:r>
        <w:t xml:space="preserve">      type: array</w:t>
      </w:r>
    </w:p>
    <w:p w14:paraId="5EF6A002" w14:textId="77777777" w:rsidR="00872EFF" w:rsidRDefault="00872EFF" w:rsidP="00872EFF">
      <w:pPr>
        <w:pStyle w:val="PL"/>
      </w:pPr>
      <w:r>
        <w:t xml:space="preserve">      items:</w:t>
      </w:r>
    </w:p>
    <w:p w14:paraId="36655627" w14:textId="77777777" w:rsidR="00872EFF" w:rsidRDefault="00872EFF" w:rsidP="00872EFF">
      <w:pPr>
        <w:pStyle w:val="PL"/>
      </w:pPr>
      <w:r>
        <w:t xml:space="preserve">        </w:t>
      </w:r>
      <w:r>
        <w:rPr>
          <w:lang w:val="en-US"/>
        </w:rPr>
        <w:t>$ref: '#/components/schemas</w:t>
      </w:r>
      <w:r>
        <w:t>/</w:t>
      </w:r>
      <w:r>
        <w:rPr>
          <w:lang w:val="en-US"/>
        </w:rPr>
        <w:t>LocationData</w:t>
      </w:r>
      <w:r>
        <w:t>'</w:t>
      </w:r>
    </w:p>
    <w:p w14:paraId="68A6DF72" w14:textId="77777777" w:rsidR="00872EFF" w:rsidRDefault="00872EFF" w:rsidP="00872EFF">
      <w:pPr>
        <w:pStyle w:val="PL"/>
        <w:rPr>
          <w:lang w:eastAsia="zh-CN"/>
        </w:rPr>
      </w:pPr>
      <w:r>
        <w:t xml:space="preserve">      minItems: 1</w:t>
      </w:r>
    </w:p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34334" w14:textId="77777777" w:rsidR="00E84687" w:rsidRDefault="00E84687">
      <w:r>
        <w:separator/>
      </w:r>
    </w:p>
  </w:endnote>
  <w:endnote w:type="continuationSeparator" w:id="0">
    <w:p w14:paraId="25E0A56D" w14:textId="77777777" w:rsidR="00E84687" w:rsidRDefault="00E8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CC4E9" w14:textId="77777777" w:rsidR="00E84687" w:rsidRDefault="00E84687">
      <w:r>
        <w:separator/>
      </w:r>
    </w:p>
  </w:footnote>
  <w:footnote w:type="continuationSeparator" w:id="0">
    <w:p w14:paraId="6D1CB7CA" w14:textId="77777777" w:rsidR="00E84687" w:rsidRDefault="00E8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6A0F" w:rsidRDefault="00B36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6A0F" w:rsidRDefault="00B36A0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6A0F" w:rsidRDefault="00B36A0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6A0F" w:rsidRDefault="00B36A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E1935"/>
    <w:multiLevelType w:val="hybridMultilevel"/>
    <w:tmpl w:val="5950E00E"/>
    <w:lvl w:ilvl="0" w:tplc="7EF4FEFC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EE0263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42B9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2589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5706C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1545"/>
    <w:rsid w:val="0062297B"/>
    <w:rsid w:val="006257ED"/>
    <w:rsid w:val="00632747"/>
    <w:rsid w:val="00633BA5"/>
    <w:rsid w:val="0064071F"/>
    <w:rsid w:val="0065342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72EFF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3073D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536A"/>
    <w:rsid w:val="00C16FC3"/>
    <w:rsid w:val="00C21259"/>
    <w:rsid w:val="00C2188B"/>
    <w:rsid w:val="00C539A2"/>
    <w:rsid w:val="00C66BA2"/>
    <w:rsid w:val="00C70AE0"/>
    <w:rsid w:val="00C739C8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66660"/>
    <w:rsid w:val="00E72859"/>
    <w:rsid w:val="00E84687"/>
    <w:rsid w:val="00E91FB8"/>
    <w:rsid w:val="00EB09B7"/>
    <w:rsid w:val="00EC5954"/>
    <w:rsid w:val="00EE7D7C"/>
    <w:rsid w:val="00F044E3"/>
    <w:rsid w:val="00F2251E"/>
    <w:rsid w:val="00F25D98"/>
    <w:rsid w:val="00F300FB"/>
    <w:rsid w:val="00F3537B"/>
    <w:rsid w:val="00F53548"/>
    <w:rsid w:val="00F61AB2"/>
    <w:rsid w:val="00F7700F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3040A-2C94-461D-8352-B6F0FA69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6928</Words>
  <Characters>39491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6</cp:revision>
  <cp:lastPrinted>1899-12-31T23:00:00Z</cp:lastPrinted>
  <dcterms:created xsi:type="dcterms:W3CDTF">2024-04-17T04:24:00Z</dcterms:created>
  <dcterms:modified xsi:type="dcterms:W3CDTF">2024-04-17T14:02:00Z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(3)bhYG4iDNLVn90rt15tJ283saymeb7nSTfHfsyiXot36N0uIfu8XtS40y5a855e9ggSFrYRXn
RBLNchjw4Gpu+e3qExT/7GX6yYsLHSYabm1syWTup5RB6+fNCmTJOGMLvLpC3oyK9sMJTWnz
0YZdJ7UBSo79pCaoLnyr8I1PWHL392TBycZFjtZob6oyzRtK8SZdIpspW1lzWiI5oD89aWMv
4Ii4v+r3g8GaNLoNeR</vt:lpwstr>
  </property>
  <property fmtid="{D5CDD505-2E9C-101B-9397-08002B2CF9AE}" pid="22" name="_2015_ms_pID_7253431">
    <vt:lpwstr>iAbg+WG0xTNukjtpA/4qLxPa0eGJLFh/xu4bguEhU3KK23gn8yCkuA
wSOLINjJXF8TXzON+Uh4pJuULPl5GjBqgpFqkTRp8dQ9rqQ1KvnUh/wXmsqj22H8kIFXSILA
/sqH5a/+QvUiCKqpW2iTU3083JWNve+zo835k6FJBH9OtHP/0UtnB+a+LuKHZ16sULbWvSG2
Gjbgod2Br72X93d7I5imP5VAS5YksCZha9ms</vt:lpwstr>
  </property>
  <property fmtid="{D5CDD505-2E9C-101B-9397-08002B2CF9AE}" pid="23" name="_2015_ms_pID_7253432">
    <vt:lpwstr>mt8hY03tFiN2sOoSXn10Cs8=</vt:lpwstr>
  </property>
</Properties>
</file>